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D7BA6" w14:textId="77777777" w:rsidR="00642EFE" w:rsidRPr="004729B3" w:rsidRDefault="00642EFE" w:rsidP="004729B3">
      <w:pPr>
        <w:pStyle w:val="BodyTextIndent"/>
        <w:widowControl w:val="0"/>
        <w:spacing w:line="240" w:lineRule="auto"/>
        <w:ind w:firstLine="0"/>
        <w:jc w:val="center"/>
        <w:rPr>
          <w:rFonts w:ascii="GHEA Grapalat" w:hAnsi="GHEA Grapalat"/>
          <w:i w:val="0"/>
          <w:sz w:val="22"/>
          <w:szCs w:val="22"/>
        </w:rPr>
      </w:pPr>
      <w:r w:rsidRPr="004729B3">
        <w:rPr>
          <w:rFonts w:ascii="GHEA Grapalat" w:hAnsi="GHEA Grapalat"/>
          <w:i w:val="0"/>
          <w:sz w:val="22"/>
          <w:szCs w:val="22"/>
        </w:rPr>
        <w:t>ОБЪЯВЛЕНИЕ</w:t>
      </w:r>
    </w:p>
    <w:p w14:paraId="250D7E20" w14:textId="645F93E7" w:rsidR="00642EFE" w:rsidRPr="004729B3" w:rsidRDefault="00642EFE" w:rsidP="004729B3">
      <w:pPr>
        <w:pStyle w:val="BodyTextIndent"/>
        <w:widowControl w:val="0"/>
        <w:spacing w:line="240" w:lineRule="auto"/>
        <w:ind w:firstLine="0"/>
        <w:jc w:val="center"/>
        <w:rPr>
          <w:rFonts w:ascii="GHEA Grapalat" w:hAnsi="GHEA Grapalat"/>
          <w:i w:val="0"/>
          <w:sz w:val="22"/>
          <w:szCs w:val="22"/>
          <w:lang w:val="hy-AM"/>
        </w:rPr>
      </w:pPr>
      <w:r w:rsidRPr="004729B3">
        <w:rPr>
          <w:rFonts w:ascii="GHEA Grapalat" w:hAnsi="GHEA Grapalat"/>
          <w:i w:val="0"/>
          <w:sz w:val="22"/>
          <w:szCs w:val="22"/>
        </w:rPr>
        <w:t>ОБ ОТКРЫТОМ КОНКУРСЕ</w:t>
      </w:r>
    </w:p>
    <w:p w14:paraId="11AC5DE8" w14:textId="77777777" w:rsidR="00642EFE" w:rsidRPr="004729B3" w:rsidRDefault="00642EFE" w:rsidP="004729B3">
      <w:pPr>
        <w:pStyle w:val="BodyTextIndent"/>
        <w:widowControl w:val="0"/>
        <w:spacing w:line="240" w:lineRule="auto"/>
        <w:ind w:firstLine="0"/>
        <w:jc w:val="center"/>
        <w:rPr>
          <w:rFonts w:ascii="GHEA Grapalat" w:hAnsi="GHEA Grapalat"/>
          <w:i w:val="0"/>
          <w:sz w:val="22"/>
          <w:szCs w:val="22"/>
        </w:rPr>
      </w:pPr>
    </w:p>
    <w:p w14:paraId="1C9B3D50" w14:textId="5ECB3023" w:rsidR="0091042F" w:rsidRPr="004729B3" w:rsidRDefault="00642EFE" w:rsidP="004729B3">
      <w:pPr>
        <w:pStyle w:val="BodyTextIndent"/>
        <w:widowControl w:val="0"/>
        <w:spacing w:line="240" w:lineRule="auto"/>
        <w:ind w:firstLine="0"/>
        <w:jc w:val="center"/>
        <w:rPr>
          <w:rFonts w:ascii="GHEA Grapalat" w:hAnsi="GHEA Grapalat"/>
          <w:i w:val="0"/>
          <w:sz w:val="22"/>
          <w:szCs w:val="22"/>
          <w:lang w:val="hy-AM"/>
        </w:rPr>
      </w:pPr>
      <w:r w:rsidRPr="004729B3">
        <w:rPr>
          <w:rFonts w:ascii="GHEA Grapalat" w:hAnsi="GHEA Grapalat"/>
          <w:i w:val="0"/>
          <w:sz w:val="22"/>
          <w:szCs w:val="22"/>
        </w:rPr>
        <w:t xml:space="preserve">Настоящий текст объявления утвержден Решением </w:t>
      </w:r>
      <w:r w:rsidR="00417E48" w:rsidRPr="004729B3">
        <w:rPr>
          <w:rFonts w:ascii="GHEA Grapalat" w:hAnsi="GHEA Grapalat"/>
          <w:i w:val="0"/>
          <w:sz w:val="22"/>
          <w:szCs w:val="22"/>
        </w:rPr>
        <w:t xml:space="preserve">Оценочной </w:t>
      </w:r>
      <w:r w:rsidRPr="004729B3">
        <w:rPr>
          <w:rFonts w:ascii="GHEA Grapalat" w:hAnsi="GHEA Grapalat"/>
          <w:i w:val="0"/>
          <w:sz w:val="22"/>
          <w:szCs w:val="22"/>
        </w:rPr>
        <w:t xml:space="preserve">Комиссии от </w:t>
      </w:r>
      <w:r w:rsidR="00DF5469" w:rsidRPr="004729B3">
        <w:rPr>
          <w:rFonts w:ascii="GHEA Grapalat" w:hAnsi="GHEA Grapalat"/>
          <w:i w:val="0"/>
          <w:sz w:val="22"/>
          <w:szCs w:val="22"/>
          <w:lang w:val="hy-AM"/>
        </w:rPr>
        <w:t>24.08.2026</w:t>
      </w:r>
      <w:r w:rsidR="00AA7117" w:rsidRPr="004729B3">
        <w:rPr>
          <w:rFonts w:ascii="GHEA Grapalat" w:hAnsi="GHEA Grapalat"/>
          <w:i w:val="0"/>
          <w:sz w:val="22"/>
          <w:szCs w:val="22"/>
        </w:rPr>
        <w:t xml:space="preserve"> </w:t>
      </w:r>
      <w:r w:rsidRPr="004729B3">
        <w:rPr>
          <w:rFonts w:ascii="GHEA Grapalat" w:hAnsi="GHEA Grapalat"/>
          <w:i w:val="0"/>
          <w:sz w:val="22"/>
          <w:szCs w:val="22"/>
        </w:rPr>
        <w:t xml:space="preserve">года "номер </w:t>
      </w:r>
      <w:r w:rsidR="00DF5469" w:rsidRPr="004729B3">
        <w:rPr>
          <w:rFonts w:ascii="GHEA Grapalat" w:hAnsi="GHEA Grapalat"/>
          <w:i w:val="0"/>
          <w:sz w:val="22"/>
          <w:szCs w:val="22"/>
          <w:lang w:val="hy-AM"/>
        </w:rPr>
        <w:t>2</w:t>
      </w:r>
      <w:r w:rsidRPr="004729B3">
        <w:rPr>
          <w:rFonts w:ascii="GHEA Grapalat" w:hAnsi="GHEA Grapalat"/>
          <w:i w:val="0"/>
          <w:sz w:val="22"/>
          <w:szCs w:val="22"/>
        </w:rPr>
        <w:t xml:space="preserve">" </w:t>
      </w:r>
    </w:p>
    <w:p w14:paraId="241DE587" w14:textId="77777777" w:rsidR="001464E8" w:rsidRPr="004729B3" w:rsidRDefault="001464E8" w:rsidP="004729B3">
      <w:pPr>
        <w:pStyle w:val="BodyTextIndent"/>
        <w:widowControl w:val="0"/>
        <w:spacing w:line="240" w:lineRule="auto"/>
        <w:ind w:firstLine="0"/>
        <w:jc w:val="center"/>
        <w:rPr>
          <w:rFonts w:ascii="GHEA Grapalat" w:hAnsi="GHEA Grapalat"/>
          <w:i w:val="0"/>
          <w:sz w:val="22"/>
          <w:szCs w:val="22"/>
          <w:lang w:val="hy-AM"/>
        </w:rPr>
      </w:pPr>
    </w:p>
    <w:p w14:paraId="008B9F40" w14:textId="7FF0F458" w:rsidR="001464E8" w:rsidRPr="004729B3" w:rsidRDefault="001464E8" w:rsidP="004729B3">
      <w:pPr>
        <w:pStyle w:val="BodyTextIndent"/>
        <w:widowControl w:val="0"/>
        <w:spacing w:line="240" w:lineRule="auto"/>
        <w:ind w:firstLine="0"/>
        <w:jc w:val="center"/>
        <w:rPr>
          <w:rFonts w:ascii="GHEA Grapalat" w:hAnsi="GHEA Grapalat"/>
          <w:i w:val="0"/>
          <w:sz w:val="22"/>
          <w:szCs w:val="22"/>
          <w:lang w:val="hy-AM"/>
        </w:rPr>
      </w:pPr>
      <w:r w:rsidRPr="004729B3">
        <w:rPr>
          <w:rFonts w:ascii="GHEA Grapalat" w:hAnsi="GHEA Grapalat"/>
          <w:i w:val="0"/>
          <w:sz w:val="22"/>
          <w:szCs w:val="22"/>
        </w:rPr>
        <w:t>с применением пункта 2 части 6 статьи 15 Закона «О закупках»</w:t>
      </w:r>
    </w:p>
    <w:p w14:paraId="25649B6B" w14:textId="77777777" w:rsidR="001464E8" w:rsidRPr="004729B3" w:rsidRDefault="001464E8" w:rsidP="004729B3">
      <w:pPr>
        <w:pStyle w:val="BodyTextIndent"/>
        <w:widowControl w:val="0"/>
        <w:spacing w:line="240" w:lineRule="auto"/>
        <w:ind w:firstLine="0"/>
        <w:jc w:val="center"/>
        <w:rPr>
          <w:rFonts w:ascii="GHEA Grapalat" w:hAnsi="GHEA Grapalat"/>
          <w:i w:val="0"/>
          <w:sz w:val="22"/>
          <w:szCs w:val="22"/>
          <w:lang w:val="hy-AM"/>
        </w:rPr>
      </w:pPr>
    </w:p>
    <w:p w14:paraId="0A8BEA1A" w14:textId="3534CD0D" w:rsidR="0091042F" w:rsidRPr="004729B3" w:rsidRDefault="0006703E" w:rsidP="004729B3">
      <w:pPr>
        <w:pStyle w:val="BodyTextIndent"/>
        <w:widowControl w:val="0"/>
        <w:spacing w:line="240" w:lineRule="auto"/>
        <w:ind w:firstLine="0"/>
        <w:jc w:val="center"/>
        <w:rPr>
          <w:rFonts w:ascii="GHEA Grapalat" w:hAnsi="GHEA Grapalat"/>
          <w:i w:val="0"/>
          <w:sz w:val="22"/>
          <w:szCs w:val="22"/>
          <w:lang w:val="hy-AM"/>
        </w:rPr>
      </w:pPr>
      <w:r w:rsidRPr="004729B3">
        <w:rPr>
          <w:rFonts w:ascii="GHEA Grapalat" w:hAnsi="GHEA Grapalat"/>
          <w:i w:val="0"/>
          <w:sz w:val="22"/>
          <w:szCs w:val="22"/>
        </w:rPr>
        <w:t xml:space="preserve">Код </w:t>
      </w:r>
      <w:r w:rsidR="00417E48" w:rsidRPr="004729B3">
        <w:rPr>
          <w:rFonts w:ascii="GHEA Grapalat" w:hAnsi="GHEA Grapalat"/>
          <w:i w:val="0"/>
          <w:sz w:val="22"/>
          <w:szCs w:val="22"/>
        </w:rPr>
        <w:t>процедуры</w:t>
      </w:r>
      <w:r w:rsidRPr="004729B3">
        <w:rPr>
          <w:rFonts w:ascii="GHEA Grapalat" w:hAnsi="GHEA Grapalat"/>
          <w:i w:val="0"/>
          <w:sz w:val="22"/>
          <w:szCs w:val="22"/>
        </w:rPr>
        <w:t xml:space="preserve"> </w:t>
      </w:r>
      <w:r w:rsidR="00DF5469" w:rsidRPr="004729B3">
        <w:rPr>
          <w:rFonts w:ascii="GHEA Grapalat" w:hAnsi="GHEA Grapalat"/>
          <w:i w:val="0"/>
          <w:sz w:val="22"/>
          <w:szCs w:val="22"/>
          <w:lang w:val="hy-AM"/>
        </w:rPr>
        <w:t>ԵՔ-ԲՄԱՊՁԲ-26/5</w:t>
      </w:r>
    </w:p>
    <w:p w14:paraId="34A0983A" w14:textId="77777777" w:rsidR="0091042F" w:rsidRPr="004729B3" w:rsidRDefault="0091042F" w:rsidP="004729B3">
      <w:pPr>
        <w:pStyle w:val="BodyTextIndent"/>
        <w:widowControl w:val="0"/>
        <w:spacing w:line="240" w:lineRule="auto"/>
        <w:rPr>
          <w:rFonts w:ascii="GHEA Grapalat" w:hAnsi="GHEA Grapalat"/>
          <w:i w:val="0"/>
          <w:sz w:val="22"/>
          <w:szCs w:val="22"/>
        </w:rPr>
      </w:pPr>
    </w:p>
    <w:p w14:paraId="20215AEA" w14:textId="0176FCDF" w:rsidR="00642EFE" w:rsidRPr="004729B3" w:rsidRDefault="00642EFE" w:rsidP="004729B3">
      <w:pPr>
        <w:pStyle w:val="BodyTextIndent"/>
        <w:widowControl w:val="0"/>
        <w:spacing w:line="240" w:lineRule="auto"/>
        <w:ind w:firstLine="709"/>
        <w:jc w:val="left"/>
        <w:rPr>
          <w:rFonts w:ascii="GHEA Grapalat" w:hAnsi="GHEA Grapalat"/>
          <w:i w:val="0"/>
          <w:sz w:val="22"/>
          <w:szCs w:val="22"/>
        </w:rPr>
      </w:pPr>
      <w:r w:rsidRPr="004729B3">
        <w:rPr>
          <w:rFonts w:ascii="GHEA Grapalat" w:hAnsi="GHEA Grapalat"/>
          <w:i w:val="0"/>
          <w:sz w:val="22"/>
          <w:szCs w:val="22"/>
        </w:rPr>
        <w:t xml:space="preserve">Заказчик </w:t>
      </w:r>
      <w:r w:rsidR="004C7935" w:rsidRPr="004729B3">
        <w:rPr>
          <w:rFonts w:ascii="GHEA Grapalat" w:hAnsi="GHEA Grapalat"/>
          <w:b/>
          <w:bCs/>
          <w:i w:val="0"/>
          <w:sz w:val="22"/>
          <w:szCs w:val="22"/>
        </w:rPr>
        <w:t>Мэрия Еревана</w:t>
      </w:r>
      <w:r w:rsidRPr="004729B3">
        <w:rPr>
          <w:rFonts w:ascii="GHEA Grapalat" w:hAnsi="GHEA Grapalat"/>
          <w:i w:val="0"/>
          <w:sz w:val="22"/>
          <w:szCs w:val="22"/>
        </w:rPr>
        <w:t>, находящийся по адресу:</w:t>
      </w:r>
      <w:r w:rsidR="004C7935" w:rsidRPr="004729B3">
        <w:rPr>
          <w:rFonts w:ascii="GHEA Grapalat" w:hAnsi="GHEA Grapalat"/>
          <w:i w:val="0"/>
          <w:sz w:val="22"/>
          <w:szCs w:val="22"/>
          <w:lang w:val="hy-AM"/>
        </w:rPr>
        <w:t xml:space="preserve"> </w:t>
      </w:r>
      <w:r w:rsidR="004C7935" w:rsidRPr="004729B3">
        <w:rPr>
          <w:rFonts w:ascii="GHEA Grapalat" w:hAnsi="GHEA Grapalat"/>
          <w:i w:val="0"/>
          <w:sz w:val="22"/>
          <w:szCs w:val="22"/>
        </w:rPr>
        <w:t>г. Ереван, ул. Аргишти, 1</w:t>
      </w:r>
      <w:r w:rsidRPr="004729B3">
        <w:rPr>
          <w:rFonts w:ascii="GHEA Grapalat" w:hAnsi="GHEA Grapalat"/>
          <w:i w:val="0"/>
          <w:sz w:val="22"/>
          <w:szCs w:val="22"/>
        </w:rPr>
        <w:t>объявляет открытый конкурс, который проводится одним этапом, посредством системы электронных закупок Armeps (</w:t>
      </w:r>
      <w:r w:rsidRPr="004729B3">
        <w:rPr>
          <w:rFonts w:ascii="GHEA Grapalat" w:hAnsi="GHEA Grapalat"/>
          <w:sz w:val="22"/>
          <w:szCs w:val="22"/>
        </w:rPr>
        <w:fldChar w:fldCharType="begin"/>
      </w:r>
      <w:r w:rsidRPr="004729B3">
        <w:rPr>
          <w:rFonts w:ascii="GHEA Grapalat" w:hAnsi="GHEA Grapalat"/>
          <w:sz w:val="22"/>
          <w:szCs w:val="22"/>
        </w:rPr>
        <w:instrText>HYPERLINK "http://www.armeps.am/" \h</w:instrText>
      </w:r>
      <w:r w:rsidRPr="004729B3">
        <w:rPr>
          <w:rFonts w:ascii="GHEA Grapalat" w:hAnsi="GHEA Grapalat"/>
          <w:sz w:val="22"/>
          <w:szCs w:val="22"/>
        </w:rPr>
      </w:r>
      <w:r w:rsidRPr="004729B3">
        <w:rPr>
          <w:rFonts w:ascii="GHEA Grapalat" w:hAnsi="GHEA Grapalat"/>
          <w:sz w:val="22"/>
          <w:szCs w:val="22"/>
        </w:rPr>
        <w:fldChar w:fldCharType="separate"/>
      </w:r>
      <w:r w:rsidRPr="004729B3">
        <w:rPr>
          <w:rFonts w:ascii="GHEA Grapalat" w:hAnsi="GHEA Grapalat"/>
          <w:i w:val="0"/>
          <w:sz w:val="22"/>
          <w:szCs w:val="22"/>
        </w:rPr>
        <w:t>www.armeps.am</w:t>
      </w:r>
      <w:r w:rsidRPr="004729B3">
        <w:rPr>
          <w:rFonts w:ascii="GHEA Grapalat" w:hAnsi="GHEA Grapalat"/>
          <w:sz w:val="22"/>
          <w:szCs w:val="22"/>
        </w:rPr>
        <w:fldChar w:fldCharType="end"/>
      </w:r>
      <w:r w:rsidRPr="004729B3">
        <w:rPr>
          <w:rFonts w:ascii="GHEA Grapalat" w:hAnsi="GHEA Grapalat"/>
          <w:i w:val="0"/>
          <w:sz w:val="22"/>
          <w:szCs w:val="22"/>
        </w:rPr>
        <w:t>).</w:t>
      </w:r>
    </w:p>
    <w:p w14:paraId="3AA97416" w14:textId="77777777" w:rsidR="00782D60" w:rsidRPr="004729B3" w:rsidRDefault="00A20B69" w:rsidP="004729B3">
      <w:pPr>
        <w:pStyle w:val="BodyTextIndent"/>
        <w:widowControl w:val="0"/>
        <w:spacing w:line="240" w:lineRule="auto"/>
        <w:ind w:firstLine="567"/>
        <w:rPr>
          <w:rFonts w:ascii="GHEA Grapalat" w:hAnsi="GHEA Grapalat"/>
          <w:i w:val="0"/>
          <w:spacing w:val="6"/>
          <w:sz w:val="22"/>
          <w:szCs w:val="22"/>
        </w:rPr>
      </w:pPr>
      <w:r w:rsidRPr="004729B3">
        <w:rPr>
          <w:rFonts w:ascii="GHEA Grapalat" w:hAnsi="GHEA Grapalat"/>
          <w:i w:val="0"/>
          <w:sz w:val="22"/>
          <w:szCs w:val="22"/>
        </w:rPr>
        <w:t xml:space="preserve">Участнику, отобранному по итогам </w:t>
      </w:r>
      <w:r w:rsidR="0041023E" w:rsidRPr="004729B3">
        <w:rPr>
          <w:rFonts w:ascii="GHEA Grapalat" w:hAnsi="GHEA Grapalat"/>
          <w:i w:val="0"/>
          <w:sz w:val="22"/>
          <w:szCs w:val="22"/>
        </w:rPr>
        <w:t>настоящей процедуры</w:t>
      </w:r>
      <w:r w:rsidRPr="004729B3">
        <w:rPr>
          <w:rFonts w:ascii="GHEA Grapalat" w:hAnsi="GHEA Grapalat"/>
          <w:i w:val="0"/>
          <w:sz w:val="22"/>
          <w:szCs w:val="22"/>
        </w:rPr>
        <w:t>, в</w:t>
      </w:r>
      <w:r w:rsidR="00782D60" w:rsidRPr="004729B3">
        <w:rPr>
          <w:rFonts w:ascii="Calibri" w:hAnsi="Calibri" w:cs="Calibri"/>
          <w:i w:val="0"/>
          <w:sz w:val="22"/>
          <w:szCs w:val="22"/>
          <w:lang w:val="en-US"/>
        </w:rPr>
        <w:t> </w:t>
      </w:r>
      <w:r w:rsidRPr="004729B3">
        <w:rPr>
          <w:rFonts w:ascii="GHEA Grapalat" w:hAnsi="GHEA Grapalat"/>
          <w:i w:val="0"/>
          <w:spacing w:val="6"/>
          <w:sz w:val="22"/>
          <w:szCs w:val="22"/>
        </w:rPr>
        <w:t>установленном</w:t>
      </w:r>
      <w:r w:rsidR="00782D60" w:rsidRPr="004729B3">
        <w:rPr>
          <w:rFonts w:ascii="Calibri" w:hAnsi="Calibri" w:cs="Calibri"/>
          <w:i w:val="0"/>
          <w:spacing w:val="6"/>
          <w:sz w:val="22"/>
          <w:szCs w:val="22"/>
          <w:lang w:val="en-US"/>
        </w:rPr>
        <w:t> </w:t>
      </w:r>
      <w:r w:rsidRPr="004729B3">
        <w:rPr>
          <w:rFonts w:ascii="GHEA Grapalat" w:hAnsi="GHEA Grapalat"/>
          <w:i w:val="0"/>
          <w:spacing w:val="6"/>
          <w:sz w:val="22"/>
          <w:szCs w:val="22"/>
        </w:rPr>
        <w:t xml:space="preserve">порядке будет предложено заключить договор на поставку </w:t>
      </w:r>
    </w:p>
    <w:p w14:paraId="11D748DC" w14:textId="07792264" w:rsidR="00341A74" w:rsidRPr="004729B3" w:rsidRDefault="004C7935" w:rsidP="004729B3">
      <w:pPr>
        <w:pStyle w:val="BodyTextIndent"/>
        <w:widowControl w:val="0"/>
        <w:spacing w:line="240" w:lineRule="auto"/>
        <w:ind w:firstLine="0"/>
        <w:rPr>
          <w:rFonts w:ascii="GHEA Grapalat" w:hAnsi="GHEA Grapalat"/>
          <w:i w:val="0"/>
          <w:sz w:val="22"/>
          <w:szCs w:val="22"/>
        </w:rPr>
      </w:pPr>
      <w:r w:rsidRPr="004729B3">
        <w:rPr>
          <w:rFonts w:ascii="GHEA Grapalat" w:hAnsi="GHEA Grapalat"/>
          <w:b/>
          <w:bCs/>
          <w:i w:val="0"/>
          <w:sz w:val="22"/>
          <w:szCs w:val="22"/>
        </w:rPr>
        <w:t>мусоровозов, предназначенные для перевозки металлических контейнеров</w:t>
      </w:r>
      <w:r w:rsidR="00782D60" w:rsidRPr="004729B3">
        <w:rPr>
          <w:rFonts w:ascii="GHEA Grapalat" w:hAnsi="GHEA Grapalat"/>
          <w:i w:val="0"/>
          <w:sz w:val="22"/>
          <w:szCs w:val="22"/>
        </w:rPr>
        <w:t xml:space="preserve"> (далее — договор).</w:t>
      </w:r>
    </w:p>
    <w:p w14:paraId="6EB76588" w14:textId="77777777" w:rsidR="00357D48" w:rsidRPr="004729B3" w:rsidRDefault="00A20B69" w:rsidP="004729B3">
      <w:pPr>
        <w:pStyle w:val="BodyTextIndent"/>
        <w:widowControl w:val="0"/>
        <w:spacing w:line="240" w:lineRule="auto"/>
        <w:ind w:firstLine="567"/>
        <w:rPr>
          <w:rFonts w:ascii="GHEA Grapalat" w:hAnsi="GHEA Grapalat"/>
          <w:i w:val="0"/>
          <w:sz w:val="22"/>
          <w:szCs w:val="22"/>
        </w:rPr>
      </w:pPr>
      <w:r w:rsidRPr="004729B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729B3">
        <w:rPr>
          <w:rFonts w:ascii="Calibri" w:hAnsi="Calibri" w:cs="Calibri"/>
          <w:i w:val="0"/>
          <w:sz w:val="22"/>
          <w:szCs w:val="22"/>
          <w:lang w:val="en-US"/>
        </w:rPr>
        <w:t> </w:t>
      </w:r>
      <w:r w:rsidR="00F95E94" w:rsidRPr="004729B3">
        <w:rPr>
          <w:rFonts w:ascii="GHEA Grapalat" w:hAnsi="GHEA Grapalat"/>
          <w:i w:val="0"/>
          <w:sz w:val="22"/>
          <w:szCs w:val="22"/>
        </w:rPr>
        <w:t>настоящей процедуре</w:t>
      </w:r>
      <w:r w:rsidRPr="004729B3">
        <w:rPr>
          <w:rFonts w:ascii="GHEA Grapalat" w:hAnsi="GHEA Grapalat"/>
          <w:i w:val="0"/>
          <w:sz w:val="22"/>
          <w:szCs w:val="22"/>
        </w:rPr>
        <w:t>.</w:t>
      </w:r>
    </w:p>
    <w:p w14:paraId="0CBF0221" w14:textId="77777777" w:rsidR="00357D48" w:rsidRPr="004729B3" w:rsidRDefault="00052084" w:rsidP="004729B3">
      <w:pPr>
        <w:pStyle w:val="BodyTextIndent"/>
        <w:widowControl w:val="0"/>
        <w:spacing w:line="240" w:lineRule="auto"/>
        <w:ind w:firstLine="567"/>
        <w:rPr>
          <w:rFonts w:ascii="GHEA Grapalat" w:hAnsi="GHEA Grapalat"/>
          <w:i w:val="0"/>
          <w:sz w:val="22"/>
          <w:szCs w:val="22"/>
        </w:rPr>
      </w:pPr>
      <w:r w:rsidRPr="004729B3">
        <w:rPr>
          <w:rFonts w:ascii="GHEA Grapalat" w:hAnsi="GHEA Grapalat"/>
          <w:i w:val="0"/>
          <w:sz w:val="22"/>
          <w:szCs w:val="22"/>
        </w:rPr>
        <w:t xml:space="preserve">Условия </w:t>
      </w:r>
      <w:r w:rsidR="00677658" w:rsidRPr="004729B3">
        <w:rPr>
          <w:rFonts w:ascii="GHEA Grapalat" w:hAnsi="GHEA Grapalat"/>
          <w:i w:val="0"/>
          <w:sz w:val="22"/>
          <w:szCs w:val="22"/>
        </w:rPr>
        <w:t xml:space="preserve">предъявляемые </w:t>
      </w:r>
      <w:r w:rsidR="00FD0B1A" w:rsidRPr="004729B3">
        <w:rPr>
          <w:rFonts w:ascii="GHEA Grapalat" w:hAnsi="GHEA Grapalat"/>
          <w:i w:val="0"/>
          <w:sz w:val="22"/>
          <w:szCs w:val="22"/>
        </w:rPr>
        <w:t xml:space="preserve">к </w:t>
      </w:r>
      <w:r w:rsidR="00677658" w:rsidRPr="004729B3">
        <w:rPr>
          <w:rFonts w:ascii="GHEA Grapalat" w:hAnsi="GHEA Grapalat"/>
          <w:i w:val="0"/>
          <w:sz w:val="22"/>
          <w:szCs w:val="22"/>
        </w:rPr>
        <w:t xml:space="preserve">лицам, не имеющим права на участие в </w:t>
      </w:r>
      <w:r w:rsidRPr="004729B3">
        <w:rPr>
          <w:rFonts w:ascii="GHEA Grapalat" w:hAnsi="GHEA Grapalat"/>
          <w:i w:val="0"/>
          <w:sz w:val="22"/>
          <w:szCs w:val="22"/>
        </w:rPr>
        <w:t xml:space="preserve"> данной </w:t>
      </w:r>
      <w:r w:rsidR="006F297B" w:rsidRPr="004729B3">
        <w:rPr>
          <w:rFonts w:ascii="GHEA Grapalat" w:hAnsi="GHEA Grapalat"/>
          <w:i w:val="0"/>
          <w:sz w:val="22"/>
          <w:szCs w:val="22"/>
        </w:rPr>
        <w:t>процедуре</w:t>
      </w:r>
      <w:r w:rsidR="00677658" w:rsidRPr="004729B3">
        <w:rPr>
          <w:rFonts w:ascii="GHEA Grapalat" w:hAnsi="GHEA Grapalat"/>
          <w:i w:val="0"/>
          <w:sz w:val="22"/>
          <w:szCs w:val="22"/>
        </w:rPr>
        <w:t>, а также участникам, установлены приглашением на настоящую процедуру.</w:t>
      </w:r>
      <w:r w:rsidRPr="004729B3" w:rsidDel="00052084">
        <w:rPr>
          <w:rFonts w:ascii="GHEA Grapalat" w:hAnsi="GHEA Grapalat"/>
          <w:i w:val="0"/>
          <w:sz w:val="22"/>
          <w:szCs w:val="22"/>
        </w:rPr>
        <w:t xml:space="preserve"> </w:t>
      </w:r>
      <w:r w:rsidR="00EE73A8" w:rsidRPr="004729B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729B3">
        <w:rPr>
          <w:rFonts w:ascii="GHEA Grapalat" w:hAnsi="GHEA Grapalat"/>
          <w:i w:val="0"/>
          <w:sz w:val="22"/>
          <w:szCs w:val="22"/>
        </w:rPr>
        <w:t>удовлетворительно</w:t>
      </w:r>
      <w:r w:rsidR="007442CF" w:rsidRPr="004729B3">
        <w:rPr>
          <w:rFonts w:ascii="GHEA Grapalat" w:hAnsi="GHEA Grapalat"/>
          <w:i w:val="0"/>
          <w:sz w:val="22"/>
          <w:szCs w:val="22"/>
          <w:lang w:val="hy-AM"/>
        </w:rPr>
        <w:t xml:space="preserve"> </w:t>
      </w:r>
      <w:r w:rsidR="007442CF" w:rsidRPr="004729B3">
        <w:rPr>
          <w:rFonts w:ascii="GHEA Grapalat" w:hAnsi="GHEA Grapalat"/>
          <w:i w:val="0"/>
          <w:sz w:val="22"/>
          <w:szCs w:val="22"/>
        </w:rPr>
        <w:t xml:space="preserve">по </w:t>
      </w:r>
      <w:r w:rsidR="00830445" w:rsidRPr="004729B3">
        <w:rPr>
          <w:rFonts w:ascii="GHEA Grapalat" w:hAnsi="GHEA Grapalat"/>
          <w:i w:val="0"/>
          <w:sz w:val="22"/>
          <w:szCs w:val="22"/>
        </w:rPr>
        <w:t xml:space="preserve">неценовым </w:t>
      </w:r>
      <w:r w:rsidR="007442CF" w:rsidRPr="004729B3">
        <w:rPr>
          <w:rFonts w:ascii="GHEA Grapalat" w:hAnsi="GHEA Grapalat"/>
          <w:i w:val="0"/>
          <w:sz w:val="22"/>
          <w:szCs w:val="22"/>
        </w:rPr>
        <w:t>условиям</w:t>
      </w:r>
      <w:r w:rsidR="00EE73A8" w:rsidRPr="004729B3">
        <w:rPr>
          <w:rFonts w:ascii="GHEA Grapalat" w:hAnsi="GHEA Grapalat"/>
          <w:i w:val="0"/>
          <w:sz w:val="22"/>
          <w:szCs w:val="22"/>
        </w:rPr>
        <w:t>, по принципу предпочтения, отдаваемого участнику, представившему м</w:t>
      </w:r>
      <w:r w:rsidR="003F762C" w:rsidRPr="004729B3">
        <w:rPr>
          <w:rFonts w:ascii="GHEA Grapalat" w:hAnsi="GHEA Grapalat"/>
          <w:i w:val="0"/>
          <w:sz w:val="22"/>
          <w:szCs w:val="22"/>
        </w:rPr>
        <w:t>инимальное ценовое предложение.</w:t>
      </w:r>
    </w:p>
    <w:p w14:paraId="127B3549" w14:textId="77777777" w:rsidR="0067579A" w:rsidRPr="004729B3" w:rsidRDefault="00357D48" w:rsidP="004729B3">
      <w:pPr>
        <w:pStyle w:val="BodyTextIndent"/>
        <w:widowControl w:val="0"/>
        <w:spacing w:line="240" w:lineRule="auto"/>
        <w:ind w:firstLine="567"/>
        <w:rPr>
          <w:rFonts w:ascii="GHEA Grapalat" w:hAnsi="GHEA Grapalat"/>
          <w:i w:val="0"/>
          <w:spacing w:val="-6"/>
          <w:sz w:val="22"/>
          <w:szCs w:val="22"/>
        </w:rPr>
      </w:pPr>
      <w:r w:rsidRPr="004729B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729B3">
        <w:rPr>
          <w:rFonts w:ascii="Calibri" w:hAnsi="Calibri" w:cs="Calibri"/>
          <w:i w:val="0"/>
          <w:spacing w:val="-6"/>
          <w:sz w:val="22"/>
          <w:szCs w:val="22"/>
          <w:lang w:val="en-US"/>
        </w:rPr>
        <w:t> </w:t>
      </w:r>
      <w:r w:rsidRPr="004729B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1BB7F5EE" w14:textId="14534740" w:rsidR="005939DE" w:rsidRPr="004729B3" w:rsidRDefault="00677658" w:rsidP="004729B3">
      <w:pPr>
        <w:pStyle w:val="BodyTextIndent"/>
        <w:widowControl w:val="0"/>
        <w:spacing w:line="240" w:lineRule="auto"/>
        <w:ind w:firstLine="567"/>
        <w:rPr>
          <w:rFonts w:ascii="GHEA Grapalat" w:hAnsi="GHEA Grapalat"/>
          <w:i w:val="0"/>
          <w:sz w:val="22"/>
          <w:szCs w:val="22"/>
        </w:rPr>
      </w:pPr>
      <w:r w:rsidRPr="004729B3">
        <w:rPr>
          <w:rFonts w:ascii="GHEA Grapalat" w:hAnsi="GHEA Grapalat"/>
          <w:i w:val="0"/>
          <w:sz w:val="22"/>
          <w:szCs w:val="22"/>
        </w:rPr>
        <w:t xml:space="preserve">Заявки на </w:t>
      </w:r>
      <w:r w:rsidR="00D746A9" w:rsidRPr="004729B3">
        <w:rPr>
          <w:rFonts w:ascii="GHEA Grapalat" w:hAnsi="GHEA Grapalat"/>
          <w:i w:val="0"/>
          <w:sz w:val="22"/>
          <w:szCs w:val="22"/>
        </w:rPr>
        <w:t xml:space="preserve">настоящую процедуру </w:t>
      </w:r>
      <w:r w:rsidRPr="004729B3">
        <w:rPr>
          <w:rFonts w:ascii="GHEA Grapalat" w:hAnsi="GHEA Grapalat"/>
          <w:i w:val="0"/>
          <w:sz w:val="22"/>
          <w:szCs w:val="22"/>
        </w:rPr>
        <w:t>необходимо подать в электронной форме, посредством системы электронных закупок Armeps (</w:t>
      </w:r>
      <w:r w:rsidRPr="004729B3">
        <w:rPr>
          <w:rFonts w:ascii="GHEA Grapalat" w:hAnsi="GHEA Grapalat"/>
          <w:sz w:val="22"/>
          <w:szCs w:val="22"/>
        </w:rPr>
        <w:fldChar w:fldCharType="begin"/>
      </w:r>
      <w:r w:rsidRPr="004729B3">
        <w:rPr>
          <w:rFonts w:ascii="GHEA Grapalat" w:hAnsi="GHEA Grapalat"/>
          <w:sz w:val="22"/>
          <w:szCs w:val="22"/>
        </w:rPr>
        <w:instrText>HYPERLINK "http://www.armeps.am/" \h</w:instrText>
      </w:r>
      <w:r w:rsidRPr="004729B3">
        <w:rPr>
          <w:rFonts w:ascii="GHEA Grapalat" w:hAnsi="GHEA Grapalat"/>
          <w:sz w:val="22"/>
          <w:szCs w:val="22"/>
        </w:rPr>
      </w:r>
      <w:r w:rsidRPr="004729B3">
        <w:rPr>
          <w:rFonts w:ascii="GHEA Grapalat" w:hAnsi="GHEA Grapalat"/>
          <w:sz w:val="22"/>
          <w:szCs w:val="22"/>
        </w:rPr>
        <w:fldChar w:fldCharType="separate"/>
      </w:r>
      <w:r w:rsidRPr="004729B3">
        <w:rPr>
          <w:rFonts w:ascii="GHEA Grapalat" w:hAnsi="GHEA Grapalat"/>
          <w:i w:val="0"/>
          <w:sz w:val="22"/>
          <w:szCs w:val="22"/>
        </w:rPr>
        <w:t>www.armeps.am</w:t>
      </w:r>
      <w:r w:rsidRPr="004729B3">
        <w:rPr>
          <w:rFonts w:ascii="GHEA Grapalat" w:hAnsi="GHEA Grapalat"/>
          <w:sz w:val="22"/>
          <w:szCs w:val="22"/>
        </w:rPr>
        <w:fldChar w:fldCharType="end"/>
      </w:r>
      <w:r w:rsidR="002166CE" w:rsidRPr="004729B3">
        <w:rPr>
          <w:rFonts w:ascii="GHEA Grapalat" w:hAnsi="GHEA Grapalat"/>
          <w:i w:val="0"/>
          <w:sz w:val="22"/>
          <w:szCs w:val="22"/>
        </w:rPr>
        <w:t>),</w:t>
      </w:r>
      <w:r w:rsidR="001464E8" w:rsidRPr="004729B3">
        <w:rPr>
          <w:rFonts w:ascii="GHEA Grapalat" w:hAnsi="GHEA Grapalat"/>
          <w:i w:val="0"/>
          <w:sz w:val="22"/>
          <w:szCs w:val="22"/>
        </w:rPr>
        <w:t xml:space="preserve"> </w:t>
      </w:r>
      <w:r w:rsidR="002166CE" w:rsidRPr="004729B3">
        <w:rPr>
          <w:rFonts w:ascii="GHEA Grapalat" w:hAnsi="GHEA Grapalat"/>
          <w:i w:val="0"/>
          <w:sz w:val="22"/>
          <w:szCs w:val="22"/>
        </w:rPr>
        <w:t xml:space="preserve">до </w:t>
      </w:r>
      <w:r w:rsidR="001464E8" w:rsidRPr="004729B3">
        <w:rPr>
          <w:rFonts w:ascii="GHEA Grapalat" w:hAnsi="GHEA Grapalat"/>
          <w:i w:val="0"/>
          <w:sz w:val="22"/>
          <w:szCs w:val="22"/>
          <w:lang w:val="hy-AM"/>
        </w:rPr>
        <w:t xml:space="preserve">28.09.2026 </w:t>
      </w:r>
      <w:r w:rsidR="001464E8" w:rsidRPr="004729B3">
        <w:rPr>
          <w:rFonts w:ascii="GHEA Grapalat" w:hAnsi="GHEA Grapalat"/>
          <w:i w:val="0"/>
          <w:sz w:val="22"/>
          <w:szCs w:val="22"/>
        </w:rPr>
        <w:t>г.</w:t>
      </w:r>
      <w:r w:rsidRPr="004729B3">
        <w:rPr>
          <w:rFonts w:ascii="GHEA Grapalat" w:hAnsi="GHEA Grapalat"/>
          <w:i w:val="0"/>
          <w:sz w:val="22"/>
          <w:szCs w:val="22"/>
        </w:rPr>
        <w:t xml:space="preserve"> </w:t>
      </w:r>
      <w:r w:rsidR="001464E8" w:rsidRPr="004729B3">
        <w:rPr>
          <w:rFonts w:ascii="GHEA Grapalat" w:hAnsi="GHEA Grapalat"/>
          <w:i w:val="0"/>
          <w:sz w:val="22"/>
          <w:szCs w:val="22"/>
        </w:rPr>
        <w:t xml:space="preserve">09:00 </w:t>
      </w:r>
      <w:r w:rsidRPr="004729B3">
        <w:rPr>
          <w:rFonts w:ascii="GHEA Grapalat" w:hAnsi="GHEA Grapalat"/>
          <w:i w:val="0"/>
          <w:sz w:val="22"/>
          <w:szCs w:val="22"/>
        </w:rPr>
        <w:t>часов</w:t>
      </w:r>
      <w:r w:rsidR="002166CE" w:rsidRPr="004729B3">
        <w:rPr>
          <w:rFonts w:ascii="GHEA Grapalat" w:hAnsi="GHEA Grapalat"/>
          <w:i w:val="0"/>
          <w:sz w:val="22"/>
          <w:szCs w:val="22"/>
        </w:rPr>
        <w:t xml:space="preserve"> </w:t>
      </w:r>
      <w:r w:rsidRPr="004729B3">
        <w:rPr>
          <w:rFonts w:ascii="GHEA Grapalat" w:hAnsi="GHEA Grapalat"/>
          <w:i w:val="0"/>
          <w:sz w:val="22"/>
          <w:szCs w:val="22"/>
        </w:rPr>
        <w:t>с даты опубликования настоящего объявления.</w:t>
      </w:r>
    </w:p>
    <w:p w14:paraId="7B627F14" w14:textId="77777777" w:rsidR="00357D48" w:rsidRPr="004729B3" w:rsidRDefault="005D7731" w:rsidP="004729B3">
      <w:pPr>
        <w:pStyle w:val="BodyTextIndent"/>
        <w:widowControl w:val="0"/>
        <w:spacing w:line="240" w:lineRule="auto"/>
        <w:ind w:firstLine="567"/>
        <w:rPr>
          <w:rFonts w:ascii="GHEA Grapalat" w:hAnsi="GHEA Grapalat"/>
          <w:i w:val="0"/>
          <w:sz w:val="22"/>
          <w:szCs w:val="22"/>
        </w:rPr>
      </w:pPr>
      <w:r w:rsidRPr="004729B3">
        <w:rPr>
          <w:rFonts w:ascii="GHEA Grapalat" w:hAnsi="GHEA Grapalat"/>
          <w:i w:val="0"/>
          <w:sz w:val="22"/>
          <w:szCs w:val="22"/>
        </w:rPr>
        <w:t>Кроме армянского языка заявки могут быть поданы также н</w:t>
      </w:r>
      <w:r w:rsidR="001B32D9" w:rsidRPr="004729B3">
        <w:rPr>
          <w:rFonts w:ascii="GHEA Grapalat" w:hAnsi="GHEA Grapalat"/>
          <w:i w:val="0"/>
          <w:sz w:val="22"/>
          <w:szCs w:val="22"/>
        </w:rPr>
        <w:t>а английском или русском языке.</w:t>
      </w:r>
    </w:p>
    <w:p w14:paraId="0CB21762" w14:textId="61B45B44" w:rsidR="004E2FC6" w:rsidRPr="004729B3" w:rsidRDefault="0060526C" w:rsidP="004729B3">
      <w:pPr>
        <w:pStyle w:val="BodyTextIndent"/>
        <w:widowControl w:val="0"/>
        <w:spacing w:line="240" w:lineRule="auto"/>
        <w:ind w:firstLine="567"/>
        <w:rPr>
          <w:rFonts w:ascii="GHEA Grapalat" w:hAnsi="GHEA Grapalat"/>
          <w:i w:val="0"/>
          <w:sz w:val="22"/>
          <w:szCs w:val="22"/>
        </w:rPr>
      </w:pPr>
      <w:r w:rsidRPr="004729B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1464E8" w:rsidRPr="004729B3">
        <w:rPr>
          <w:rFonts w:ascii="GHEA Grapalat" w:hAnsi="GHEA Grapalat"/>
          <w:i w:val="0"/>
          <w:sz w:val="22"/>
          <w:szCs w:val="22"/>
          <w:lang w:val="hy-AM"/>
        </w:rPr>
        <w:t xml:space="preserve">28.09.2026 </w:t>
      </w:r>
      <w:r w:rsidR="001464E8" w:rsidRPr="004729B3">
        <w:rPr>
          <w:rFonts w:ascii="GHEA Grapalat" w:hAnsi="GHEA Grapalat"/>
          <w:i w:val="0"/>
          <w:sz w:val="22"/>
          <w:szCs w:val="22"/>
        </w:rPr>
        <w:t>г. 09:00 часов</w:t>
      </w:r>
      <w:r w:rsidRPr="004729B3">
        <w:rPr>
          <w:rFonts w:ascii="GHEA Grapalat" w:hAnsi="GHEA Grapalat"/>
          <w:i w:val="0"/>
          <w:sz w:val="22"/>
          <w:szCs w:val="22"/>
        </w:rPr>
        <w:t xml:space="preserve"> со дня опубл</w:t>
      </w:r>
      <w:r w:rsidR="001B32D9" w:rsidRPr="004729B3">
        <w:rPr>
          <w:rFonts w:ascii="GHEA Grapalat" w:hAnsi="GHEA Grapalat"/>
          <w:i w:val="0"/>
          <w:sz w:val="22"/>
          <w:szCs w:val="22"/>
        </w:rPr>
        <w:t>икования настоящего объявления.</w:t>
      </w:r>
    </w:p>
    <w:p w14:paraId="2737BA7C" w14:textId="77777777" w:rsidR="00864102" w:rsidRPr="004729B3" w:rsidRDefault="007061FA" w:rsidP="004729B3">
      <w:pPr>
        <w:pStyle w:val="BodyTextIndent"/>
        <w:widowControl w:val="0"/>
        <w:spacing w:line="240" w:lineRule="auto"/>
        <w:ind w:firstLine="567"/>
        <w:rPr>
          <w:rFonts w:ascii="GHEA Grapalat" w:hAnsi="GHEA Grapalat"/>
          <w:i w:val="0"/>
          <w:sz w:val="22"/>
          <w:szCs w:val="22"/>
        </w:rPr>
      </w:pPr>
      <w:r w:rsidRPr="004729B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2F08843" w14:textId="0F521307" w:rsidR="009F18D0" w:rsidRPr="004729B3" w:rsidRDefault="00754697" w:rsidP="004729B3">
      <w:pPr>
        <w:pStyle w:val="BodyTextIndent"/>
        <w:widowControl w:val="0"/>
        <w:spacing w:line="240" w:lineRule="auto"/>
        <w:ind w:firstLine="567"/>
        <w:rPr>
          <w:rFonts w:ascii="GHEA Grapalat" w:hAnsi="GHEA Grapalat"/>
          <w:i w:val="0"/>
          <w:sz w:val="22"/>
          <w:szCs w:val="22"/>
        </w:rPr>
      </w:pPr>
      <w:r w:rsidRPr="004729B3">
        <w:rPr>
          <w:rFonts w:ascii="GHEA Grapalat" w:hAnsi="GHEA Grapalat"/>
          <w:i w:val="0"/>
          <w:sz w:val="22"/>
          <w:szCs w:val="22"/>
        </w:rPr>
        <w:t>Для получения дополнительной информации, связанной с настоящим</w:t>
      </w:r>
      <w:r w:rsidR="00D5443D" w:rsidRPr="004729B3">
        <w:rPr>
          <w:rFonts w:ascii="Calibri" w:hAnsi="Calibri" w:cs="Calibri"/>
          <w:i w:val="0"/>
          <w:sz w:val="22"/>
          <w:szCs w:val="22"/>
        </w:rPr>
        <w:t> </w:t>
      </w:r>
      <w:r w:rsidRPr="004729B3">
        <w:rPr>
          <w:rFonts w:ascii="GHEA Grapalat" w:hAnsi="GHEA Grapalat"/>
          <w:i w:val="0"/>
          <w:sz w:val="22"/>
          <w:szCs w:val="22"/>
        </w:rPr>
        <w:t>объявлением, можете обратиться к секретарю Оценочной комиссии</w:t>
      </w:r>
      <w:r w:rsidR="00BE1C5E" w:rsidRPr="004729B3">
        <w:rPr>
          <w:rFonts w:ascii="GHEA Grapalat" w:hAnsi="GHEA Grapalat"/>
          <w:i w:val="0"/>
          <w:sz w:val="22"/>
          <w:szCs w:val="22"/>
        </w:rPr>
        <w:t xml:space="preserve"> </w:t>
      </w:r>
      <w:r w:rsidR="001464E8" w:rsidRPr="004729B3">
        <w:rPr>
          <w:rFonts w:ascii="GHEA Grapalat" w:hAnsi="GHEA Grapalat"/>
          <w:b/>
          <w:bCs/>
          <w:i w:val="0"/>
          <w:sz w:val="22"/>
          <w:szCs w:val="22"/>
        </w:rPr>
        <w:t>А. Агабалян.</w:t>
      </w:r>
    </w:p>
    <w:p w14:paraId="00A82751" w14:textId="2E61BD00" w:rsidR="00754697" w:rsidRPr="004729B3" w:rsidRDefault="00754697" w:rsidP="004729B3">
      <w:pPr>
        <w:pStyle w:val="BodyTextIndent"/>
        <w:widowControl w:val="0"/>
        <w:spacing w:line="240" w:lineRule="auto"/>
        <w:ind w:left="1701" w:firstLine="0"/>
        <w:rPr>
          <w:rFonts w:ascii="GHEA Grapalat" w:hAnsi="GHEA Grapalat"/>
          <w:i w:val="0"/>
          <w:sz w:val="22"/>
          <w:szCs w:val="22"/>
          <w:u w:val="single"/>
        </w:rPr>
      </w:pPr>
      <w:r w:rsidRPr="004729B3">
        <w:rPr>
          <w:rFonts w:ascii="GHEA Grapalat" w:hAnsi="GHEA Grapalat"/>
          <w:i w:val="0"/>
          <w:sz w:val="22"/>
          <w:szCs w:val="22"/>
        </w:rPr>
        <w:t xml:space="preserve">Телефон </w:t>
      </w:r>
      <w:r w:rsidR="001464E8" w:rsidRPr="004729B3">
        <w:rPr>
          <w:rFonts w:ascii="GHEA Grapalat" w:hAnsi="GHEA Grapalat"/>
          <w:b/>
          <w:bCs/>
          <w:i w:val="0"/>
          <w:sz w:val="22"/>
          <w:szCs w:val="22"/>
        </w:rPr>
        <w:t>011-514-316</w:t>
      </w:r>
    </w:p>
    <w:p w14:paraId="4DF91203" w14:textId="3C42342E" w:rsidR="00754697" w:rsidRPr="004729B3" w:rsidRDefault="00754697" w:rsidP="004729B3">
      <w:pPr>
        <w:pStyle w:val="BodyTextIndent"/>
        <w:widowControl w:val="0"/>
        <w:spacing w:line="240" w:lineRule="auto"/>
        <w:ind w:left="1701" w:firstLine="0"/>
        <w:rPr>
          <w:rFonts w:ascii="GHEA Grapalat" w:hAnsi="GHEA Grapalat"/>
          <w:b/>
          <w:bCs/>
          <w:i w:val="0"/>
          <w:sz w:val="22"/>
          <w:szCs w:val="22"/>
          <w:u w:val="single"/>
        </w:rPr>
      </w:pPr>
      <w:r w:rsidRPr="004729B3">
        <w:rPr>
          <w:rFonts w:ascii="GHEA Grapalat" w:hAnsi="GHEA Grapalat"/>
          <w:i w:val="0"/>
          <w:sz w:val="22"/>
          <w:szCs w:val="22"/>
        </w:rPr>
        <w:t xml:space="preserve">Электронная почта </w:t>
      </w:r>
      <w:hyperlink r:id="rId8" w:history="1">
        <w:r w:rsidR="001464E8" w:rsidRPr="004729B3">
          <w:rPr>
            <w:rStyle w:val="Hyperlink"/>
            <w:rFonts w:ascii="GHEA Grapalat" w:hAnsi="GHEA Grapalat"/>
            <w:b/>
            <w:bCs/>
            <w:i w:val="0"/>
            <w:sz w:val="22"/>
            <w:szCs w:val="22"/>
            <w:lang w:val="en-US"/>
          </w:rPr>
          <w:t>hayk</w:t>
        </w:r>
        <w:r w:rsidR="001464E8" w:rsidRPr="004729B3">
          <w:rPr>
            <w:rStyle w:val="Hyperlink"/>
            <w:rFonts w:ascii="GHEA Grapalat" w:hAnsi="GHEA Grapalat"/>
            <w:b/>
            <w:bCs/>
            <w:i w:val="0"/>
            <w:sz w:val="22"/>
            <w:szCs w:val="22"/>
          </w:rPr>
          <w:t>.</w:t>
        </w:r>
        <w:r w:rsidR="001464E8" w:rsidRPr="004729B3">
          <w:rPr>
            <w:rStyle w:val="Hyperlink"/>
            <w:rFonts w:ascii="GHEA Grapalat" w:hAnsi="GHEA Grapalat"/>
            <w:b/>
            <w:bCs/>
            <w:i w:val="0"/>
            <w:sz w:val="22"/>
            <w:szCs w:val="22"/>
            <w:lang w:val="en-US"/>
          </w:rPr>
          <w:t>aghabalyan</w:t>
        </w:r>
        <w:r w:rsidR="001464E8" w:rsidRPr="004729B3">
          <w:rPr>
            <w:rStyle w:val="Hyperlink"/>
            <w:rFonts w:ascii="GHEA Grapalat" w:hAnsi="GHEA Grapalat"/>
            <w:b/>
            <w:bCs/>
            <w:i w:val="0"/>
            <w:sz w:val="22"/>
            <w:szCs w:val="22"/>
          </w:rPr>
          <w:t>@</w:t>
        </w:r>
        <w:r w:rsidR="001464E8" w:rsidRPr="004729B3">
          <w:rPr>
            <w:rStyle w:val="Hyperlink"/>
            <w:rFonts w:ascii="GHEA Grapalat" w:hAnsi="GHEA Grapalat"/>
            <w:b/>
            <w:bCs/>
            <w:i w:val="0"/>
            <w:sz w:val="22"/>
            <w:szCs w:val="22"/>
            <w:lang w:val="en-US"/>
          </w:rPr>
          <w:t>yerevan</w:t>
        </w:r>
        <w:r w:rsidR="001464E8" w:rsidRPr="004729B3">
          <w:rPr>
            <w:rStyle w:val="Hyperlink"/>
            <w:rFonts w:ascii="GHEA Grapalat" w:hAnsi="GHEA Grapalat"/>
            <w:b/>
            <w:bCs/>
            <w:i w:val="0"/>
            <w:sz w:val="22"/>
            <w:szCs w:val="22"/>
          </w:rPr>
          <w:t>.</w:t>
        </w:r>
        <w:r w:rsidR="001464E8" w:rsidRPr="004729B3">
          <w:rPr>
            <w:rStyle w:val="Hyperlink"/>
            <w:rFonts w:ascii="GHEA Grapalat" w:hAnsi="GHEA Grapalat"/>
            <w:b/>
            <w:bCs/>
            <w:i w:val="0"/>
            <w:sz w:val="22"/>
            <w:szCs w:val="22"/>
            <w:lang w:val="en-US"/>
          </w:rPr>
          <w:t>am</w:t>
        </w:r>
      </w:hyperlink>
      <w:r w:rsidR="001464E8" w:rsidRPr="004729B3">
        <w:rPr>
          <w:rFonts w:ascii="GHEA Grapalat" w:hAnsi="GHEA Grapalat"/>
          <w:b/>
          <w:bCs/>
          <w:i w:val="0"/>
          <w:sz w:val="22"/>
          <w:szCs w:val="22"/>
        </w:rPr>
        <w:t xml:space="preserve"> </w:t>
      </w:r>
    </w:p>
    <w:p w14:paraId="6734D0C9" w14:textId="609CD14C" w:rsidR="001464E8" w:rsidRPr="004729B3" w:rsidRDefault="00754697" w:rsidP="004729B3">
      <w:pPr>
        <w:pStyle w:val="BodyTextIndent"/>
        <w:widowControl w:val="0"/>
        <w:spacing w:line="240" w:lineRule="auto"/>
        <w:ind w:left="1701" w:firstLine="0"/>
        <w:jc w:val="left"/>
        <w:rPr>
          <w:rFonts w:ascii="GHEA Grapalat" w:hAnsi="GHEA Grapalat" w:cs="Sylfaen"/>
          <w:b/>
          <w:sz w:val="22"/>
          <w:szCs w:val="22"/>
        </w:rPr>
      </w:pPr>
      <w:r w:rsidRPr="004729B3">
        <w:rPr>
          <w:rFonts w:ascii="GHEA Grapalat" w:hAnsi="GHEA Grapalat"/>
          <w:i w:val="0"/>
          <w:sz w:val="22"/>
          <w:szCs w:val="22"/>
        </w:rPr>
        <w:t xml:space="preserve">Заказчик </w:t>
      </w:r>
      <w:r w:rsidR="00153A12" w:rsidRPr="004729B3">
        <w:rPr>
          <w:rFonts w:ascii="GHEA Grapalat" w:hAnsi="GHEA Grapalat"/>
          <w:b/>
          <w:bCs/>
          <w:i w:val="0"/>
          <w:sz w:val="22"/>
          <w:szCs w:val="22"/>
        </w:rPr>
        <w:t>Мэрия Еревана</w:t>
      </w:r>
    </w:p>
    <w:p w14:paraId="703A9033" w14:textId="0F3B34F6"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1BAE4EC"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9ECF6E5" w14:textId="352A12C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A2241">
        <w:rPr>
          <w:rFonts w:ascii="GHEA Grapalat" w:hAnsi="GHEA Grapalat"/>
          <w:i/>
          <w:lang w:val="hy-AM"/>
        </w:rPr>
        <w:t>ԵՔ-ԲՄԱՊՁԲ-26/5</w:t>
      </w:r>
      <w:r w:rsidR="001B32D9" w:rsidRPr="001B32D9">
        <w:rPr>
          <w:rFonts w:ascii="GHEA Grapalat" w:hAnsi="GHEA Grapalat" w:cs="Times Armenian"/>
          <w:i/>
        </w:rPr>
        <w:br/>
      </w:r>
      <w:r w:rsidR="00A46F92">
        <w:rPr>
          <w:rFonts w:ascii="GHEA Grapalat" w:hAnsi="GHEA Grapalat"/>
          <w:i/>
        </w:rPr>
        <w:t xml:space="preserve">№ </w:t>
      </w:r>
      <w:r w:rsidR="00DA2241">
        <w:rPr>
          <w:rFonts w:ascii="GHEA Grapalat" w:hAnsi="GHEA Grapalat"/>
          <w:i/>
          <w:lang w:val="hy-AM"/>
        </w:rPr>
        <w:t>2</w:t>
      </w:r>
      <w:r w:rsidR="00096865" w:rsidRPr="009044F1">
        <w:rPr>
          <w:rFonts w:ascii="GHEA Grapalat" w:hAnsi="GHEA Grapalat"/>
          <w:i/>
        </w:rPr>
        <w:t xml:space="preserve"> от </w:t>
      </w:r>
      <w:r w:rsidR="00DA2241">
        <w:rPr>
          <w:rFonts w:ascii="GHEA Grapalat" w:hAnsi="GHEA Grapalat"/>
          <w:i/>
          <w:lang w:val="hy-AM"/>
        </w:rPr>
        <w:t>24.08.</w:t>
      </w:r>
      <w:r w:rsidR="00096865" w:rsidRPr="009044F1">
        <w:rPr>
          <w:rFonts w:ascii="GHEA Grapalat" w:hAnsi="GHEA Grapalat"/>
          <w:i/>
        </w:rPr>
        <w:t>20</w:t>
      </w:r>
      <w:r w:rsidR="00DA2241">
        <w:rPr>
          <w:rFonts w:ascii="GHEA Grapalat" w:hAnsi="GHEA Grapalat"/>
          <w:i/>
          <w:lang w:val="hy-AM"/>
        </w:rPr>
        <w:t>26</w:t>
      </w:r>
      <w:r w:rsidR="009F10E4">
        <w:rPr>
          <w:rFonts w:ascii="GHEA Grapalat" w:hAnsi="GHEA Grapalat"/>
          <w:i/>
        </w:rPr>
        <w:t xml:space="preserve"> </w:t>
      </w:r>
      <w:r w:rsidR="00096865" w:rsidRPr="009044F1">
        <w:rPr>
          <w:rFonts w:ascii="GHEA Grapalat" w:hAnsi="GHEA Grapalat"/>
          <w:i/>
        </w:rPr>
        <w:t>г.</w:t>
      </w:r>
    </w:p>
    <w:p w14:paraId="22C87BC5" w14:textId="77777777" w:rsidR="00096865" w:rsidRPr="009044F1" w:rsidRDefault="00096865" w:rsidP="00B46D58">
      <w:pPr>
        <w:pStyle w:val="BodyText"/>
        <w:widowControl w:val="0"/>
        <w:spacing w:after="160"/>
        <w:ind w:right="-7" w:firstLine="567"/>
        <w:jc w:val="center"/>
        <w:rPr>
          <w:rFonts w:ascii="GHEA Grapalat" w:hAnsi="GHEA Grapalat"/>
        </w:rPr>
      </w:pPr>
    </w:p>
    <w:p w14:paraId="00410079" w14:textId="77777777" w:rsidR="00096865" w:rsidRPr="003A1EBB" w:rsidRDefault="00096865" w:rsidP="00B46D58">
      <w:pPr>
        <w:pStyle w:val="BodyText"/>
        <w:widowControl w:val="0"/>
        <w:spacing w:after="160"/>
        <w:ind w:right="-7" w:firstLine="567"/>
        <w:jc w:val="center"/>
        <w:rPr>
          <w:rFonts w:ascii="GHEA Grapalat" w:hAnsi="GHEA Grapalat"/>
        </w:rPr>
      </w:pPr>
    </w:p>
    <w:p w14:paraId="58BBD582" w14:textId="77777777" w:rsidR="000763E5" w:rsidRPr="003A1EBB" w:rsidRDefault="000763E5" w:rsidP="00B46D58">
      <w:pPr>
        <w:pStyle w:val="BodyText"/>
        <w:widowControl w:val="0"/>
        <w:spacing w:after="160"/>
        <w:ind w:right="-7" w:firstLine="567"/>
        <w:jc w:val="center"/>
        <w:rPr>
          <w:rFonts w:ascii="GHEA Grapalat" w:hAnsi="GHEA Grapalat"/>
        </w:rPr>
      </w:pPr>
    </w:p>
    <w:p w14:paraId="04F98C4F" w14:textId="10286CDD" w:rsidR="00096865" w:rsidRPr="00DA2241" w:rsidRDefault="00DA2241" w:rsidP="00B46D58">
      <w:pPr>
        <w:pStyle w:val="BodyText"/>
        <w:widowControl w:val="0"/>
        <w:spacing w:after="160"/>
        <w:ind w:right="-7" w:firstLine="567"/>
        <w:jc w:val="center"/>
        <w:rPr>
          <w:rFonts w:ascii="GHEA Grapalat" w:hAnsi="GHEA Grapalat"/>
          <w:lang w:val="hy-AM"/>
        </w:rPr>
      </w:pPr>
      <w:r w:rsidRPr="00DA2241">
        <w:rPr>
          <w:rFonts w:ascii="GHEA Grapalat" w:hAnsi="GHEA Grapalat"/>
          <w:i/>
        </w:rPr>
        <w:t>МЭРИЯ ЕРЕВАНА</w:t>
      </w:r>
    </w:p>
    <w:p w14:paraId="74885623" w14:textId="77777777" w:rsidR="000763E5" w:rsidRPr="003A1EBB" w:rsidRDefault="000763E5" w:rsidP="00B46D58">
      <w:pPr>
        <w:pStyle w:val="BodyText"/>
        <w:widowControl w:val="0"/>
        <w:spacing w:after="160"/>
        <w:ind w:right="-7" w:firstLine="567"/>
        <w:jc w:val="center"/>
        <w:rPr>
          <w:rFonts w:ascii="GHEA Grapalat" w:hAnsi="GHEA Grapalat"/>
        </w:rPr>
      </w:pPr>
    </w:p>
    <w:p w14:paraId="2D5D79B2"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76127A9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F6571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E77CB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ABEC55E" w14:textId="6A000099" w:rsidR="00CE0D95" w:rsidRPr="009044F1" w:rsidRDefault="00DA2241" w:rsidP="00B46D58">
      <w:pPr>
        <w:pStyle w:val="BodyText"/>
        <w:widowControl w:val="0"/>
        <w:spacing w:after="160"/>
        <w:ind w:right="-7" w:firstLine="567"/>
        <w:jc w:val="center"/>
        <w:rPr>
          <w:rFonts w:ascii="GHEA Grapalat" w:hAnsi="GHEA Grapalat"/>
        </w:rPr>
      </w:pPr>
      <w:r w:rsidRPr="00DA2241">
        <w:rPr>
          <w:rFonts w:ascii="GHEA Grapalat" w:hAnsi="GHEA Grapalat"/>
        </w:rPr>
        <w:t>НА ОТКРЫТЫЙ КОНКУРС, ОБЪЯВЛЕННЫЙ В ЦЕЛЯХ ПРИОБРЕТЕНИЯ МУСОРОВОЗОВ, ПРЕДНАЗНАЧЕННЫХ ДЛЯ ПЕРЕВОЗКИ МЕТАЛЛИЧЕСКИХ КОНТЕЙНЕРОВ, ДЛЯ НУЖД МЭРИИ ЕРЕВАНА</w:t>
      </w:r>
    </w:p>
    <w:p w14:paraId="13A684F6" w14:textId="77777777" w:rsidR="00CE0D95" w:rsidRPr="009044F1" w:rsidRDefault="00CE0D95" w:rsidP="00B46D58">
      <w:pPr>
        <w:pStyle w:val="BodyText"/>
        <w:widowControl w:val="0"/>
        <w:spacing w:after="160"/>
        <w:ind w:right="-7" w:firstLine="567"/>
        <w:jc w:val="center"/>
        <w:rPr>
          <w:rFonts w:ascii="GHEA Grapalat" w:hAnsi="GHEA Grapalat"/>
        </w:rPr>
      </w:pPr>
    </w:p>
    <w:p w14:paraId="764794BA" w14:textId="77777777" w:rsidR="000763E5" w:rsidRDefault="000763E5" w:rsidP="00B46D58">
      <w:pPr>
        <w:rPr>
          <w:rFonts w:ascii="GHEA Grapalat" w:hAnsi="GHEA Grapalat"/>
        </w:rPr>
      </w:pPr>
      <w:r>
        <w:rPr>
          <w:rFonts w:ascii="GHEA Grapalat" w:hAnsi="GHEA Grapalat"/>
        </w:rPr>
        <w:br w:type="page"/>
      </w:r>
    </w:p>
    <w:p w14:paraId="332188B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87037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E9BBE8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7E9D90E" w14:textId="77777777" w:rsidR="0049374F" w:rsidRPr="00D3436F" w:rsidRDefault="0049374F" w:rsidP="00B46D58">
      <w:pPr>
        <w:widowControl w:val="0"/>
        <w:spacing w:after="160"/>
        <w:ind w:firstLine="567"/>
        <w:jc w:val="both"/>
        <w:rPr>
          <w:rFonts w:ascii="GHEA Grapalat" w:hAnsi="GHEA Grapalat"/>
          <w:i/>
          <w:lang w:val="hy-AM"/>
        </w:rPr>
      </w:pPr>
    </w:p>
    <w:p w14:paraId="013899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6750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5D9474A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234B694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1F11CCDD"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ED037E" w14:textId="77777777" w:rsidR="00984BDB" w:rsidRPr="009044F1" w:rsidRDefault="00984BDB" w:rsidP="00B46D58">
      <w:pPr>
        <w:widowControl w:val="0"/>
        <w:spacing w:after="160"/>
        <w:ind w:firstLine="567"/>
        <w:jc w:val="both"/>
        <w:rPr>
          <w:rFonts w:ascii="GHEA Grapalat" w:hAnsi="GHEA Grapalat"/>
          <w:i/>
        </w:rPr>
      </w:pPr>
    </w:p>
    <w:p w14:paraId="07ABBE0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2A52645" w14:textId="77777777" w:rsidR="00160AE4" w:rsidRPr="009044F1" w:rsidRDefault="00160AE4" w:rsidP="00D53F3C">
      <w:pPr>
        <w:widowControl w:val="0"/>
        <w:jc w:val="center"/>
        <w:rPr>
          <w:rFonts w:ascii="GHEA Grapalat" w:hAnsi="GHEA Grapalat"/>
          <w:b/>
        </w:rPr>
      </w:pPr>
      <w:r w:rsidRPr="009044F1">
        <w:rPr>
          <w:rFonts w:ascii="GHEA Grapalat" w:hAnsi="GHEA Grapalat"/>
          <w:b/>
        </w:rPr>
        <w:lastRenderedPageBreak/>
        <w:t>СОДЕРЖАНИЕ</w:t>
      </w:r>
    </w:p>
    <w:p w14:paraId="55FC75A2" w14:textId="402FE849" w:rsidR="00C67E80" w:rsidRPr="009044F1" w:rsidRDefault="00D53F3C" w:rsidP="00D53F3C">
      <w:pPr>
        <w:widowControl w:val="0"/>
        <w:jc w:val="center"/>
        <w:rPr>
          <w:rFonts w:ascii="GHEA Grapalat" w:hAnsi="GHEA Grapalat" w:cs="Sylfaen"/>
          <w:b/>
        </w:rPr>
      </w:pPr>
      <w:r w:rsidRPr="00D53F3C">
        <w:rPr>
          <w:rFonts w:ascii="GHEA Grapalat" w:hAnsi="GHEA Grapalat"/>
        </w:rPr>
        <w:t>ПРИГЛАШЕНИЯ НА ОТКРЫТЫЙ КОНКУРС, ОБЪЯВЛЕННЫЙ В ЦЕЛЯХ ПРИОБРЕТЕНИЯ МУСОРОВОЗОВ, ПРЕДНАЗНАЧЕННЫХ ДЛЯ ПЕРЕВОЗКИ МЕТАЛЛИЧЕСКИХ КОНТЕЙНЕРОВ, ДЛЯ НУЖД МЭРИИ ЕРЕВАНА.</w:t>
      </w:r>
    </w:p>
    <w:p w14:paraId="5139AE21" w14:textId="77777777" w:rsidR="00096865" w:rsidRPr="008842CE" w:rsidRDefault="00096865" w:rsidP="00D53F3C">
      <w:pPr>
        <w:widowControl w:val="0"/>
        <w:jc w:val="center"/>
        <w:rPr>
          <w:rFonts w:ascii="GHEA Grapalat" w:hAnsi="GHEA Grapalat"/>
          <w:b/>
        </w:rPr>
      </w:pPr>
      <w:r w:rsidRPr="009044F1">
        <w:rPr>
          <w:rFonts w:ascii="GHEA Grapalat" w:hAnsi="GHEA Grapalat"/>
          <w:b/>
        </w:rPr>
        <w:t>ЧАСТЬ I.</w:t>
      </w:r>
    </w:p>
    <w:p w14:paraId="2CD9FF82" w14:textId="77777777" w:rsidR="002E069D" w:rsidRPr="008842CE" w:rsidRDefault="002E069D" w:rsidP="00D53F3C">
      <w:pPr>
        <w:widowControl w:val="0"/>
        <w:jc w:val="center"/>
        <w:rPr>
          <w:rFonts w:ascii="GHEA Grapalat" w:hAnsi="GHEA Grapalat"/>
        </w:rPr>
      </w:pPr>
    </w:p>
    <w:p w14:paraId="422BD7B2" w14:textId="77777777" w:rsidR="00096865" w:rsidRPr="009044F1" w:rsidRDefault="00096865" w:rsidP="00D53F3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6FEADB8" w14:textId="77777777" w:rsidR="00096865" w:rsidRPr="009044F1" w:rsidRDefault="00096865" w:rsidP="00D53F3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35B2E75" w14:textId="77777777" w:rsidR="00096865" w:rsidRPr="00543BAE" w:rsidRDefault="00096865" w:rsidP="00D53F3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120457" w14:textId="77777777" w:rsidR="00087A30" w:rsidRPr="009044F1" w:rsidRDefault="00096865" w:rsidP="00D53F3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A3D3C2C" w14:textId="77777777" w:rsidR="00096865" w:rsidRPr="009044F1" w:rsidRDefault="00543BAE" w:rsidP="00D53F3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A3A312A" w14:textId="77777777" w:rsidR="00096865" w:rsidRPr="009044F1" w:rsidRDefault="00087A30" w:rsidP="00D53F3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57CCF2F" w14:textId="2708D965" w:rsidR="00096865" w:rsidRPr="00D53F3C" w:rsidRDefault="00087A30" w:rsidP="00D53F3C">
      <w:pPr>
        <w:widowControl w:val="0"/>
        <w:tabs>
          <w:tab w:val="left" w:pos="1134"/>
        </w:tabs>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7024F704" w14:textId="77777777" w:rsidR="00096865" w:rsidRPr="008842CE" w:rsidRDefault="00087A30" w:rsidP="00D53F3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5255674" w14:textId="77777777" w:rsidR="00096865" w:rsidRPr="003A1EBB" w:rsidRDefault="00087A30" w:rsidP="00D53F3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4727FAD" w14:textId="77777777" w:rsidR="00096865" w:rsidRPr="009044F1" w:rsidRDefault="00087A30" w:rsidP="00D53F3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798DA08" w14:textId="77777777" w:rsidR="00096865" w:rsidRPr="003A1EBB" w:rsidRDefault="00096865" w:rsidP="00D53F3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DF111A4" w14:textId="77777777" w:rsidR="00096865" w:rsidRPr="00543BAE" w:rsidRDefault="00096865" w:rsidP="00D53F3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BDE257B" w14:textId="77777777" w:rsidR="00D53F3C" w:rsidRPr="00D53F3C" w:rsidRDefault="00D53F3C" w:rsidP="00D53F3C">
      <w:pPr>
        <w:widowControl w:val="0"/>
        <w:jc w:val="center"/>
        <w:rPr>
          <w:rFonts w:ascii="GHEA Grapalat" w:hAnsi="GHEA Grapalat"/>
          <w:b/>
          <w:lang w:val="hy-AM"/>
        </w:rPr>
      </w:pPr>
    </w:p>
    <w:p w14:paraId="7EE11356" w14:textId="77777777" w:rsidR="008842CE" w:rsidRPr="00374F4A" w:rsidRDefault="00CA590C" w:rsidP="00D53F3C">
      <w:pPr>
        <w:widowControl w:val="0"/>
        <w:jc w:val="center"/>
        <w:rPr>
          <w:rFonts w:ascii="GHEA Grapalat" w:hAnsi="GHEA Grapalat"/>
          <w:b/>
        </w:rPr>
      </w:pPr>
      <w:r>
        <w:rPr>
          <w:rFonts w:ascii="GHEA Grapalat" w:hAnsi="GHEA Grapalat"/>
          <w:b/>
        </w:rPr>
        <w:t xml:space="preserve">ЧАСТЬ II. </w:t>
      </w:r>
    </w:p>
    <w:p w14:paraId="1BAFCD5F" w14:textId="77777777" w:rsidR="008842CE" w:rsidRPr="00374F4A" w:rsidRDefault="008842CE" w:rsidP="00D53F3C">
      <w:pPr>
        <w:widowControl w:val="0"/>
        <w:jc w:val="center"/>
        <w:rPr>
          <w:rFonts w:ascii="GHEA Grapalat" w:hAnsi="GHEA Grapalat"/>
          <w:b/>
        </w:rPr>
      </w:pPr>
    </w:p>
    <w:p w14:paraId="42666431" w14:textId="77777777" w:rsidR="00096865" w:rsidRDefault="00096865" w:rsidP="00D53F3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D1E8BDB" w14:textId="77777777" w:rsidR="00520F57" w:rsidRPr="008842CE" w:rsidRDefault="00520F57" w:rsidP="00D53F3C">
      <w:pPr>
        <w:widowControl w:val="0"/>
        <w:jc w:val="center"/>
        <w:rPr>
          <w:rFonts w:ascii="GHEA Grapalat" w:hAnsi="GHEA Grapalat"/>
          <w:b/>
        </w:rPr>
      </w:pPr>
    </w:p>
    <w:p w14:paraId="47E84B84" w14:textId="77777777" w:rsidR="00096865" w:rsidRPr="003A1EBB" w:rsidRDefault="00096865" w:rsidP="00D53F3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A5E3A4" w14:textId="77777777" w:rsidR="00096865" w:rsidRPr="003A1EBB" w:rsidRDefault="00543BAE" w:rsidP="00D53F3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1AD881" w14:textId="77777777" w:rsidR="0061522D" w:rsidRPr="00625529" w:rsidRDefault="00450C30" w:rsidP="00D53F3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8F0A31A" w14:textId="77777777" w:rsidR="00E17B7F" w:rsidRDefault="00E17B7F">
      <w:pPr>
        <w:rPr>
          <w:rFonts w:ascii="GHEA Grapalat" w:hAnsi="GHEA Grapalat"/>
          <w:spacing w:val="-6"/>
        </w:rPr>
      </w:pPr>
      <w:r>
        <w:rPr>
          <w:rFonts w:ascii="GHEA Grapalat" w:hAnsi="GHEA Grapalat"/>
          <w:spacing w:val="-6"/>
        </w:rPr>
        <w:br w:type="page"/>
      </w:r>
    </w:p>
    <w:p w14:paraId="42AE1F45" w14:textId="0BF370C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964E9" w:rsidRPr="00F771EC">
        <w:rPr>
          <w:rFonts w:ascii="GHEA Grapalat" w:hAnsi="GHEA Grapalat"/>
          <w:b/>
          <w:bCs/>
          <w:sz w:val="20"/>
          <w:szCs w:val="20"/>
          <w:lang w:val="hy-AM"/>
        </w:rPr>
        <w:t>ԵՔ-</w:t>
      </w:r>
      <w:r w:rsidR="003964E9" w:rsidRPr="00F771EC">
        <w:rPr>
          <w:rFonts w:ascii="GHEA Grapalat" w:hAnsi="GHEA Grapalat" w:cs="Sylfaen"/>
          <w:b/>
          <w:bCs/>
          <w:sz w:val="20"/>
          <w:szCs w:val="20"/>
        </w:rPr>
        <w:t>ԲՄԱՊՁԲ</w:t>
      </w:r>
      <w:r w:rsidR="003964E9" w:rsidRPr="00F771EC">
        <w:rPr>
          <w:rFonts w:ascii="GHEA Grapalat" w:hAnsi="GHEA Grapalat" w:cs="Sylfaen"/>
          <w:b/>
          <w:bCs/>
          <w:sz w:val="20"/>
          <w:szCs w:val="20"/>
          <w:lang w:val="af-ZA"/>
        </w:rPr>
        <w:t>-26</w:t>
      </w:r>
      <w:r w:rsidR="003964E9" w:rsidRPr="00F771EC">
        <w:rPr>
          <w:rFonts w:ascii="GHEA Grapalat" w:hAnsi="GHEA Grapalat" w:cs="Times Armenian"/>
          <w:b/>
          <w:bCs/>
          <w:sz w:val="20"/>
          <w:szCs w:val="20"/>
          <w:lang w:val="af-ZA"/>
        </w:rPr>
        <w:t>/5</w:t>
      </w:r>
      <w:r w:rsidR="003964E9" w:rsidRPr="006D2DF7">
        <w:rPr>
          <w:rFonts w:ascii="GHEA Grapalat" w:hAnsi="GHEA Grapalat"/>
          <w:spacing w:val="-6"/>
        </w:rPr>
        <w:t xml:space="preserve"> </w:t>
      </w:r>
      <w:r w:rsidR="00096865" w:rsidRPr="006D2DF7">
        <w:rPr>
          <w:rFonts w:ascii="GHEA Grapalat" w:hAnsi="GHEA Grapalat"/>
          <w:spacing w:val="-6"/>
        </w:rPr>
        <w:t>(далее — процедура).</w:t>
      </w:r>
    </w:p>
    <w:p w14:paraId="2CF2799A" w14:textId="012DE5D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964E9" w:rsidRPr="003964E9">
        <w:rPr>
          <w:rFonts w:ascii="GHEA Grapalat" w:hAnsi="GHEA Grapalat"/>
        </w:rPr>
        <w:t>Мэрия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2FD31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C345B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4568E9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AA1706" w14:textId="02DF2A1E" w:rsidR="003E1421" w:rsidRPr="003964E9" w:rsidRDefault="00A81DD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3964E9">
        <w:rPr>
          <w:rFonts w:ascii="GHEA Grapalat" w:hAnsi="GHEA Grapalat"/>
          <w:sz w:val="24"/>
          <w:szCs w:val="24"/>
          <w:lang w:val="hy-AM"/>
        </w:rPr>
        <w:t xml:space="preserve"> </w:t>
      </w:r>
      <w:hyperlink r:id="rId10" w:history="1">
        <w:r w:rsidR="003964E9" w:rsidRPr="00222BA7">
          <w:rPr>
            <w:rStyle w:val="Hyperlink"/>
            <w:rFonts w:ascii="GHEA Grapalat" w:hAnsi="GHEA Grapalat"/>
            <w:lang w:val="af-ZA"/>
          </w:rPr>
          <w:t>hayk.aghabalyan@yerevan.am</w:t>
        </w:r>
      </w:hyperlink>
    </w:p>
    <w:p w14:paraId="2341E99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AA35D8"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6E074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F3E4E0" w14:textId="4772EE4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A0920" w:rsidRPr="00FA0920">
        <w:rPr>
          <w:rFonts w:ascii="GHEA Grapalat" w:hAnsi="GHEA Grapalat"/>
          <w:i w:val="0"/>
          <w:sz w:val="24"/>
          <w:szCs w:val="24"/>
        </w:rPr>
        <w:t>Предметом закупки является приобретение для нужд Мэрии Еревана мусоровозов, предназначенных для перевозки металлических контейнеров (далее также — товар), сгруппированных в</w:t>
      </w:r>
      <w:r w:rsidR="00FA0920">
        <w:rPr>
          <w:rFonts w:ascii="GHEA Grapalat" w:hAnsi="GHEA Grapalat"/>
          <w:i w:val="0"/>
          <w:sz w:val="24"/>
          <w:szCs w:val="24"/>
          <w:lang w:val="hy-AM"/>
        </w:rPr>
        <w:t xml:space="preserve"> 1</w:t>
      </w:r>
      <w:r w:rsidR="00FA0920" w:rsidRPr="00FA0920">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2"/>
        <w:gridCol w:w="1575"/>
        <w:gridCol w:w="6317"/>
      </w:tblGrid>
      <w:tr w:rsidR="007D5D63" w:rsidRPr="009044F1" w14:paraId="075555CC" w14:textId="77777777" w:rsidTr="007D5D63">
        <w:trPr>
          <w:jc w:val="center"/>
        </w:trPr>
        <w:tc>
          <w:tcPr>
            <w:tcW w:w="2917" w:type="dxa"/>
            <w:gridSpan w:val="2"/>
            <w:vAlign w:val="center"/>
          </w:tcPr>
          <w:p w14:paraId="46A0213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8282663"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FFF86B5" w14:textId="77777777" w:rsidTr="00FA0920">
        <w:trPr>
          <w:jc w:val="center"/>
        </w:trPr>
        <w:tc>
          <w:tcPr>
            <w:tcW w:w="1342" w:type="dxa"/>
            <w:vAlign w:val="center"/>
          </w:tcPr>
          <w:p w14:paraId="6FC91E91"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75" w:type="dxa"/>
            <w:vAlign w:val="center"/>
          </w:tcPr>
          <w:p w14:paraId="11A68801"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CBC546C"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14:paraId="52319DD8" w14:textId="77777777" w:rsidTr="00FA0920">
        <w:trPr>
          <w:jc w:val="center"/>
        </w:trPr>
        <w:tc>
          <w:tcPr>
            <w:tcW w:w="1342" w:type="dxa"/>
            <w:vAlign w:val="center"/>
          </w:tcPr>
          <w:p w14:paraId="28DF8E92" w14:textId="77777777" w:rsidR="008A581B" w:rsidRPr="00FA0920" w:rsidRDefault="008A581B" w:rsidP="00B46D58">
            <w:pPr>
              <w:pStyle w:val="BodyTextIndent2"/>
              <w:widowControl w:val="0"/>
              <w:spacing w:after="120" w:line="240" w:lineRule="auto"/>
              <w:ind w:firstLine="0"/>
              <w:jc w:val="center"/>
              <w:rPr>
                <w:rFonts w:ascii="GHEA Grapalat" w:hAnsi="GHEA Grapalat"/>
                <w:sz w:val="24"/>
                <w:szCs w:val="24"/>
              </w:rPr>
            </w:pPr>
            <w:r w:rsidRPr="00FA0920">
              <w:rPr>
                <w:rFonts w:ascii="GHEA Grapalat" w:hAnsi="GHEA Grapalat"/>
                <w:sz w:val="24"/>
                <w:szCs w:val="24"/>
              </w:rPr>
              <w:t>1</w:t>
            </w:r>
          </w:p>
        </w:tc>
        <w:tc>
          <w:tcPr>
            <w:tcW w:w="1575" w:type="dxa"/>
            <w:vAlign w:val="center"/>
          </w:tcPr>
          <w:p w14:paraId="236D2F16" w14:textId="5ED6F530" w:rsidR="008A581B" w:rsidRPr="00FA0920" w:rsidRDefault="00FA0920" w:rsidP="008A581B">
            <w:pPr>
              <w:pStyle w:val="BodyTextIndent2"/>
              <w:widowControl w:val="0"/>
              <w:spacing w:after="120" w:line="240" w:lineRule="auto"/>
              <w:ind w:firstLine="0"/>
              <w:jc w:val="center"/>
              <w:rPr>
                <w:rFonts w:ascii="GHEA Grapalat" w:hAnsi="GHEA Grapalat"/>
                <w:sz w:val="24"/>
                <w:szCs w:val="24"/>
                <w:lang w:val="hy-AM"/>
              </w:rPr>
            </w:pPr>
            <w:r w:rsidRPr="00FA0920">
              <w:rPr>
                <w:rFonts w:ascii="GHEA Grapalat" w:hAnsi="GHEA Grapalat"/>
                <w:sz w:val="24"/>
                <w:szCs w:val="24"/>
                <w:lang w:val="hy-AM"/>
              </w:rPr>
              <w:t>312000000</w:t>
            </w:r>
          </w:p>
        </w:tc>
        <w:tc>
          <w:tcPr>
            <w:tcW w:w="6317" w:type="dxa"/>
            <w:vAlign w:val="center"/>
          </w:tcPr>
          <w:p w14:paraId="2EB433BD" w14:textId="1680B544" w:rsidR="008A581B" w:rsidRPr="00FA0920" w:rsidRDefault="00FA0920" w:rsidP="00B46D58">
            <w:pPr>
              <w:pStyle w:val="BodyTextIndent2"/>
              <w:widowControl w:val="0"/>
              <w:spacing w:after="120" w:line="240" w:lineRule="auto"/>
              <w:ind w:firstLine="0"/>
              <w:rPr>
                <w:rFonts w:ascii="GHEA Grapalat" w:hAnsi="GHEA Grapalat"/>
                <w:sz w:val="24"/>
                <w:szCs w:val="24"/>
                <w:vertAlign w:val="subscript"/>
              </w:rPr>
            </w:pPr>
            <w:r w:rsidRPr="00FA0920">
              <w:rPr>
                <w:rFonts w:ascii="GHEA Grapalat" w:hAnsi="GHEA Grapalat"/>
                <w:sz w:val="24"/>
                <w:szCs w:val="24"/>
              </w:rPr>
              <w:t>Мусоровозы, предназначенные для перевозки металлических контейнеров.</w:t>
            </w:r>
          </w:p>
        </w:tc>
      </w:tr>
    </w:tbl>
    <w:p w14:paraId="00A88F44"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8351A79" w14:textId="69ABFD01" w:rsidR="00096865" w:rsidRDefault="003C7C06" w:rsidP="00FA0920">
      <w:pPr>
        <w:pStyle w:val="BodyTextIndent2"/>
        <w:widowControl w:val="0"/>
        <w:spacing w:after="160" w:line="240" w:lineRule="auto"/>
        <w:ind w:firstLine="567"/>
        <w:rPr>
          <w:rFonts w:ascii="GHEA Grapalat" w:hAnsi="GHEA Grapalat"/>
          <w:sz w:val="24"/>
          <w:szCs w:val="24"/>
          <w:lang w:val="hy-AM"/>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6B059FD" w14:textId="77777777" w:rsidR="00FA0920" w:rsidRPr="00FA0920" w:rsidRDefault="00FA0920" w:rsidP="00FA0920">
      <w:pPr>
        <w:pStyle w:val="BodyTextIndent2"/>
        <w:widowControl w:val="0"/>
        <w:spacing w:after="160" w:line="240" w:lineRule="auto"/>
        <w:ind w:firstLine="0"/>
        <w:rPr>
          <w:rFonts w:ascii="GHEA Grapalat" w:hAnsi="GHEA Grapalat"/>
          <w:sz w:val="24"/>
          <w:szCs w:val="24"/>
          <w:lang w:val="hy-AM"/>
        </w:rPr>
      </w:pPr>
    </w:p>
    <w:p w14:paraId="78455BE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17E2FBB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9DE824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837BFF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DCD5F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AC6042C"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9AC766"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1E095D4"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FE0D6EF"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FA25E78"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30F2505"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470BFB5F"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31B73B1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629115"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2964C785"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A46FA9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007E1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96773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0B918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FC195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6457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86347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9888E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6C922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D4C73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EF14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6E7E0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88BD4B3"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76BBFC7"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5BA90C95"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F54A16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CC1784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530707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569CDB" w14:textId="77777777"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BCC566D" w14:textId="77777777" w:rsidR="005D51E8" w:rsidRDefault="005D51E8" w:rsidP="00B46D58">
      <w:pPr>
        <w:widowControl w:val="0"/>
        <w:spacing w:after="160"/>
        <w:jc w:val="center"/>
        <w:rPr>
          <w:rFonts w:ascii="GHEA Grapalat" w:hAnsi="GHEA Grapalat"/>
          <w:b/>
          <w:lang w:val="hy-AM"/>
        </w:rPr>
      </w:pPr>
    </w:p>
    <w:p w14:paraId="1B62B067" w14:textId="77777777" w:rsidR="00FA0920" w:rsidRDefault="00FA0920" w:rsidP="00B46D58">
      <w:pPr>
        <w:widowControl w:val="0"/>
        <w:spacing w:after="160"/>
        <w:jc w:val="center"/>
        <w:rPr>
          <w:rFonts w:ascii="GHEA Grapalat" w:hAnsi="GHEA Grapalat"/>
          <w:b/>
          <w:lang w:val="hy-AM"/>
        </w:rPr>
      </w:pPr>
    </w:p>
    <w:p w14:paraId="509A2D70" w14:textId="77777777" w:rsidR="00FA0920" w:rsidRDefault="00FA0920" w:rsidP="00B46D58">
      <w:pPr>
        <w:widowControl w:val="0"/>
        <w:spacing w:after="160"/>
        <w:jc w:val="center"/>
        <w:rPr>
          <w:rFonts w:ascii="GHEA Grapalat" w:hAnsi="GHEA Grapalat"/>
          <w:b/>
          <w:lang w:val="hy-AM"/>
        </w:rPr>
      </w:pPr>
    </w:p>
    <w:p w14:paraId="098DA359" w14:textId="77777777" w:rsidR="00FA0920" w:rsidRPr="00FA0920" w:rsidRDefault="00FA0920" w:rsidP="00B46D58">
      <w:pPr>
        <w:widowControl w:val="0"/>
        <w:spacing w:after="160"/>
        <w:jc w:val="center"/>
        <w:rPr>
          <w:rFonts w:ascii="GHEA Grapalat" w:hAnsi="GHEA Grapalat"/>
          <w:b/>
          <w:lang w:val="hy-AM"/>
        </w:rPr>
      </w:pPr>
    </w:p>
    <w:p w14:paraId="091C576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F52196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48DF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2E6C32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9DA60A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BAAF3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9E00A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822F4D" w14:textId="19C04D53" w:rsidR="00B051BE" w:rsidRDefault="00096865" w:rsidP="00FA092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53005624" w14:textId="77777777" w:rsidR="00FA0920" w:rsidRPr="00FA0920" w:rsidRDefault="00FA0920" w:rsidP="00FA0920">
      <w:pPr>
        <w:widowControl w:val="0"/>
        <w:tabs>
          <w:tab w:val="left" w:pos="1134"/>
        </w:tabs>
        <w:autoSpaceDE w:val="0"/>
        <w:autoSpaceDN w:val="0"/>
        <w:adjustRightInd w:val="0"/>
        <w:spacing w:after="160"/>
        <w:jc w:val="both"/>
        <w:rPr>
          <w:rFonts w:ascii="GHEA Grapalat" w:hAnsi="GHEA Grapalat" w:cs="Arial Unicode"/>
          <w:lang w:val="hy-AM"/>
        </w:rPr>
      </w:pPr>
    </w:p>
    <w:p w14:paraId="0B5D709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AB545F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4A114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F850CD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E4A2AE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E5C0256" w14:textId="560A439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A0920">
        <w:rPr>
          <w:rFonts w:ascii="GHEA Grapalat" w:hAnsi="GHEA Grapalat"/>
          <w:sz w:val="24"/>
          <w:szCs w:val="24"/>
          <w:lang w:val="hy-AM"/>
        </w:rPr>
        <w:t>28.09.2026</w:t>
      </w:r>
      <w:r w:rsidR="00FA0920">
        <w:rPr>
          <w:rFonts w:ascii="GHEA Grapalat" w:hAnsi="GHEA Grapalat"/>
          <w:sz w:val="24"/>
          <w:szCs w:val="24"/>
        </w:rPr>
        <w:t xml:space="preserve"> г. 09:00</w:t>
      </w:r>
      <w:r w:rsidRPr="009044F1">
        <w:rPr>
          <w:rFonts w:ascii="GHEA Grapalat" w:hAnsi="GHEA Grapalat"/>
          <w:sz w:val="24"/>
          <w:szCs w:val="24"/>
        </w:rPr>
        <w:t xml:space="preserve"> </w:t>
      </w:r>
      <w:r w:rsidRPr="009044F1">
        <w:rPr>
          <w:rFonts w:ascii="GHEA Grapalat" w:hAnsi="GHEA Grapalat"/>
          <w:sz w:val="24"/>
          <w:szCs w:val="24"/>
        </w:rPr>
        <w:lastRenderedPageBreak/>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D255B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2300BD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8437C0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FF98CC9"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39AB1A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09D6E6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2A13FC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F18B7BF"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424DD6E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F3B394F"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D10298">
        <w:rPr>
          <w:rStyle w:val="FootnoteReference"/>
          <w:rFonts w:ascii="GHEA Grapalat" w:hAnsi="GHEA Grapalat"/>
        </w:rPr>
        <w:footnoteReference w:customMarkFollows="1" w:id="5"/>
        <w:t>9</w:t>
      </w:r>
    </w:p>
    <w:p w14:paraId="5E12652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2BFD1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3D316C6"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241D764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4F9C8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347788" w14:textId="77777777" w:rsidR="0049655D" w:rsidRDefault="0049655D">
      <w:pPr>
        <w:rPr>
          <w:rFonts w:ascii="GHEA Grapalat" w:hAnsi="GHEA Grapalat"/>
          <w:b/>
        </w:rPr>
      </w:pPr>
    </w:p>
    <w:p w14:paraId="5DDA4E62"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AFDE55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954D98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72916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E62A0D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14:paraId="18C0A71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D7723A"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145F67C" w14:textId="77777777" w:rsidR="002D7EAF" w:rsidRDefault="002D7EAF">
      <w:pPr>
        <w:rPr>
          <w:rFonts w:ascii="GHEA Grapalat" w:hAnsi="GHEA Grapalat"/>
        </w:rPr>
      </w:pPr>
      <w:r>
        <w:rPr>
          <w:rFonts w:ascii="GHEA Grapalat" w:hAnsi="GHEA Grapalat"/>
        </w:rPr>
        <w:t>---------------------------</w:t>
      </w:r>
    </w:p>
    <w:p w14:paraId="640DBD99" w14:textId="77777777" w:rsidR="002014FE" w:rsidRDefault="002014FE">
      <w:pPr>
        <w:rPr>
          <w:rFonts w:ascii="GHEA Grapalat" w:hAnsi="GHEA Grapalat"/>
        </w:rPr>
      </w:pPr>
      <w:r>
        <w:rPr>
          <w:rFonts w:ascii="GHEA Grapalat" w:hAnsi="GHEA Grapalat"/>
        </w:rPr>
        <w:br w:type="page"/>
      </w:r>
    </w:p>
    <w:p w14:paraId="7E2F8C84"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12EA06A"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74CCAAB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6ABF299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AC7BAC"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E11573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A4AC73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1CA8AA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356562" w14:textId="77777777" w:rsidR="00FA0E41" w:rsidRPr="009044F1" w:rsidRDefault="00FA0E41" w:rsidP="00B46D58">
      <w:pPr>
        <w:widowControl w:val="0"/>
        <w:spacing w:after="160"/>
        <w:ind w:firstLine="567"/>
        <w:jc w:val="center"/>
        <w:rPr>
          <w:rFonts w:ascii="GHEA Grapalat" w:hAnsi="GHEA Grapalat"/>
          <w:b/>
        </w:rPr>
      </w:pPr>
    </w:p>
    <w:p w14:paraId="757F361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C4B1A3A"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839DEF0"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2A7C0C"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5BE5B08C" w14:textId="77777777"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14:paraId="15B2E30C"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0ABD0453"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105BAA23"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279ACD38"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8BFA246"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6AC15BD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16ECAC5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09CFE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1E8770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E2A74D2" w14:textId="76E3F9E1"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 xml:space="preserve">в течение </w:t>
      </w:r>
      <w:r w:rsidR="00837CF6">
        <w:rPr>
          <w:rFonts w:ascii="GHEA Grapalat" w:hAnsi="GHEA Grapalat"/>
        </w:rPr>
        <w:t>120</w:t>
      </w:r>
      <w:r w:rsidR="008E3C53">
        <w:rPr>
          <w:rFonts w:ascii="Courier New" w:hAnsi="Courier New" w:cs="Courier New"/>
        </w:rPr>
        <w:t> </w:t>
      </w:r>
      <w:r w:rsidRPr="009044F1">
        <w:rPr>
          <w:rFonts w:ascii="GHEA Grapalat" w:hAnsi="GHEA Grapalat"/>
        </w:rPr>
        <w:t>(</w:t>
      </w:r>
      <w:r w:rsidR="00837CF6" w:rsidRPr="00837CF6">
        <w:rPr>
          <w:rFonts w:ascii="GHEA Grapalat" w:hAnsi="GHEA Grapalat"/>
        </w:rPr>
        <w:t>сто двадцать</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14:paraId="3DD0881D"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040282B3" w14:textId="77777777"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F5CCF69"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568DECCC"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DC23F7A"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4009FE5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6F3355" w14:textId="77777777" w:rsidR="00585758" w:rsidRPr="005647BC" w:rsidRDefault="00585758" w:rsidP="00B46D58">
      <w:pPr>
        <w:widowControl w:val="0"/>
        <w:spacing w:after="160"/>
        <w:jc w:val="center"/>
        <w:rPr>
          <w:rFonts w:ascii="GHEA Grapalat" w:hAnsi="GHEA Grapalat"/>
          <w:b/>
        </w:rPr>
      </w:pPr>
    </w:p>
    <w:p w14:paraId="77113B03" w14:textId="2168908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DA2722">
        <w:rPr>
          <w:rFonts w:ascii="GHEA Grapalat" w:hAnsi="GHEA Grapalat"/>
          <w:sz w:val="24"/>
          <w:szCs w:val="24"/>
        </w:rPr>
        <w:t>в 09:00 28.09.2026 г.</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B11DAF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70975A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F3EF6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934D4F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1ADA82D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BDB132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E7B9CB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737B327" w14:textId="1A141B3F"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DA2722" w:rsidRPr="00DA2722">
        <w:rPr>
          <w:rFonts w:ascii="GHEA Grapalat" w:hAnsi="GHEA Grapalat"/>
          <w:i w:val="0"/>
          <w:sz w:val="24"/>
          <w:szCs w:val="24"/>
        </w:rPr>
        <w:t>Если предлагаемые цены представлены в двух или более валютах, они сравниваются в армянских драмах по обменному курсу, установленному Центральным банком Республики Армения на день вскрытия заявок.</w:t>
      </w:r>
    </w:p>
    <w:p w14:paraId="0EE0D27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1F7A76D"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74DEEC4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71AED9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F1930C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1471900D"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63AFEDF4"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F48A26C"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08C01F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6336C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D1289E"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C100066"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0CEC427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BDA66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2CA627A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D4BB76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C91D0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A6A769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5581A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85B15D1"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960D755"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3319AA4"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1065959"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5B9E8804"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D4F5BD"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63E45044" w14:textId="77777777" w:rsidR="00905932" w:rsidRPr="00F96C75" w:rsidRDefault="00905932" w:rsidP="00465EC5">
      <w:pPr>
        <w:widowControl w:val="0"/>
        <w:tabs>
          <w:tab w:val="left" w:pos="1134"/>
        </w:tabs>
        <w:jc w:val="both"/>
        <w:rPr>
          <w:rFonts w:ascii="GHEA Grapalat" w:hAnsi="GHEA Grapalat"/>
        </w:rPr>
      </w:pPr>
    </w:p>
    <w:p w14:paraId="48E81D3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BB6938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45E71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2BE9F9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5FE307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396046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33754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A25FAE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1E185EC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27F86B0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2EE5F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397A0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20ACF4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3BDFD1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AA3BE6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6CBC40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22C98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F3F8D8" w14:textId="75087B0C"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A2722">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19E3F3A"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EEC55DC"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BA69ED4"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22816E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703D81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84BB8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41BCC9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9858C5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364946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49E2E3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6035C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FAAF9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2EE71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A64D9F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A09B1F1" w14:textId="0E47C04C"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DA2722">
        <w:rPr>
          <w:rFonts w:asciiTheme="minorHAnsi" w:hAnsiTheme="minorHAnsi"/>
          <w:i/>
        </w:rPr>
        <w:t>10</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50FC37A7" w14:textId="5706D881"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DA2722">
        <w:rPr>
          <w:rFonts w:ascii="GHEA Grapalat" w:hAnsi="GHEA Grapalat"/>
        </w:rPr>
        <w:t>30</w:t>
      </w:r>
      <w:r w:rsidR="0024547B">
        <w:rPr>
          <w:rFonts w:ascii="GHEA Grapalat" w:hAnsi="GHEA Grapalat"/>
        </w:rPr>
        <w:t xml:space="preserve">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w:t>
      </w:r>
      <w:r w:rsidR="00174059" w:rsidRPr="00174059">
        <w:rPr>
          <w:rFonts w:ascii="GHEA Grapalat" w:hAnsi="GHEA Grapalat"/>
        </w:rPr>
        <w:t>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DA2722">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6EFD7FB"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3DC1F9"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5E476F28"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5803B7A" w14:textId="77777777"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5376B161"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B7FAC09"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BF787EC"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22263A7C"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F9E610B"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FDAD19"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3E68A93" w14:textId="77777777" w:rsidR="000F3580" w:rsidRDefault="000F3580" w:rsidP="00112D90">
      <w:pPr>
        <w:widowControl w:val="0"/>
        <w:tabs>
          <w:tab w:val="left" w:pos="1276"/>
        </w:tabs>
        <w:spacing w:after="160"/>
        <w:ind w:firstLine="567"/>
        <w:jc w:val="both"/>
        <w:rPr>
          <w:rFonts w:ascii="GHEA Grapalat" w:hAnsi="GHEA Grapalat"/>
        </w:rPr>
      </w:pPr>
    </w:p>
    <w:p w14:paraId="7E5EF1DB"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B715134"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544E811" w14:textId="78C92113"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00DA2722">
        <w:rPr>
          <w:rFonts w:ascii="GHEA Grapalat" w:hAnsi="GHEA Grapalat" w:cs="Sylfaen"/>
        </w:rPr>
        <w:t>.</w:t>
      </w:r>
    </w:p>
    <w:p w14:paraId="1F87CC83"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37BD8C7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DC37B83"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8"/>
        <w:t>14</w:t>
      </w:r>
      <w:r w:rsidR="00375E5E" w:rsidRPr="00370E40">
        <w:rPr>
          <w:rFonts w:ascii="GHEA Grapalat" w:hAnsi="GHEA Grapalat"/>
        </w:rPr>
        <w:t>.</w:t>
      </w:r>
    </w:p>
    <w:p w14:paraId="4F664434"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w:t>
      </w:r>
      <w:r w:rsidR="00E63B38" w:rsidRPr="000B15AE">
        <w:rPr>
          <w:rFonts w:ascii="GHEA Grapalat" w:hAnsi="GHEA Grapalat"/>
          <w:color w:val="000000" w:themeColor="text1"/>
        </w:rPr>
        <w:lastRenderedPageBreak/>
        <w:t>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1536339"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7123D8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CE2F64"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4DFCEBA4"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E8C40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EB50507"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118EB849"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B407AB9"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63B0D98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29522F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7E6A8C21"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88ED59B" w14:textId="77777777" w:rsidR="003D59C8" w:rsidRPr="009044F1" w:rsidRDefault="003D59C8" w:rsidP="009C1E17">
      <w:pPr>
        <w:rPr>
          <w:rFonts w:ascii="GHEA Grapalat" w:hAnsi="GHEA Grapalat" w:cs="Arial"/>
          <w:b/>
        </w:rPr>
      </w:pPr>
    </w:p>
    <w:p w14:paraId="7AA592D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E51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8062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9"/>
        <w:t>15</w:t>
      </w:r>
      <w:r w:rsidRPr="009044F1">
        <w:rPr>
          <w:rFonts w:ascii="GHEA Grapalat" w:hAnsi="GHEA Grapalat"/>
        </w:rPr>
        <w:t>.</w:t>
      </w:r>
    </w:p>
    <w:p w14:paraId="6F5205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A536A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52D709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B4624B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CFBF0C7" w14:textId="77777777" w:rsidR="00BE6893" w:rsidRPr="005647BC" w:rsidRDefault="00BE6893" w:rsidP="00B46D58">
      <w:pPr>
        <w:widowControl w:val="0"/>
        <w:spacing w:after="160"/>
        <w:ind w:left="567" w:right="565"/>
        <w:jc w:val="center"/>
        <w:rPr>
          <w:rFonts w:ascii="GHEA Grapalat" w:hAnsi="GHEA Grapalat"/>
          <w:b/>
        </w:rPr>
      </w:pPr>
    </w:p>
    <w:p w14:paraId="2850C9C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5995B5" w14:textId="77777777" w:rsidR="00AE679C" w:rsidRDefault="00AE679C" w:rsidP="001F4187">
      <w:pPr>
        <w:widowControl w:val="0"/>
        <w:tabs>
          <w:tab w:val="left" w:pos="1134"/>
        </w:tabs>
        <w:spacing w:after="160"/>
        <w:ind w:firstLine="567"/>
        <w:jc w:val="both"/>
        <w:rPr>
          <w:rFonts w:ascii="GHEA Grapalat" w:hAnsi="GHEA Grapalat"/>
        </w:rPr>
      </w:pPr>
    </w:p>
    <w:p w14:paraId="0DD1265C"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BB95697"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03B970E"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91EB06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96241B9"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804A6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B3849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6F1BA7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28C4B5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B341597"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2CFD6D"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030195"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6099C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3F94429"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CB8A7F1"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30FBA97"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761E61"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7783BD0"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9B8CD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C767AE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856D519"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63A1BC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E48E9F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E43F9C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D118D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0B38F2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87C634"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7ACB81A5" w14:textId="77777777" w:rsidR="00AE679C" w:rsidRPr="009044F1" w:rsidRDefault="00AE679C" w:rsidP="00B46D58">
      <w:pPr>
        <w:widowControl w:val="0"/>
        <w:spacing w:after="160"/>
        <w:jc w:val="center"/>
        <w:rPr>
          <w:rFonts w:ascii="GHEA Grapalat" w:hAnsi="GHEA Grapalat" w:cs="Sylfaen"/>
          <w:b/>
        </w:rPr>
      </w:pPr>
    </w:p>
    <w:p w14:paraId="6C397F17" w14:textId="77777777" w:rsidR="004373E3" w:rsidRDefault="004373E3" w:rsidP="00B46D58">
      <w:pPr>
        <w:rPr>
          <w:rFonts w:ascii="GHEA Grapalat" w:hAnsi="GHEA Grapalat"/>
          <w:b/>
        </w:rPr>
      </w:pPr>
      <w:r>
        <w:rPr>
          <w:rFonts w:ascii="GHEA Grapalat" w:hAnsi="GHEA Grapalat"/>
          <w:b/>
        </w:rPr>
        <w:br w:type="page"/>
      </w:r>
    </w:p>
    <w:p w14:paraId="74CD81C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AF882D7" w14:textId="77777777" w:rsidR="008842CE" w:rsidRPr="00374F4A" w:rsidRDefault="008842CE" w:rsidP="00B46D58">
      <w:pPr>
        <w:widowControl w:val="0"/>
        <w:spacing w:after="160"/>
        <w:jc w:val="center"/>
        <w:rPr>
          <w:rFonts w:ascii="GHEA Grapalat" w:hAnsi="GHEA Grapalat"/>
          <w:b/>
        </w:rPr>
      </w:pPr>
    </w:p>
    <w:p w14:paraId="7AC039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B7C73A0" w14:textId="77777777" w:rsidR="00096865" w:rsidRPr="009044F1" w:rsidRDefault="00096865" w:rsidP="00B46D58">
      <w:pPr>
        <w:widowControl w:val="0"/>
        <w:spacing w:after="160"/>
        <w:jc w:val="center"/>
        <w:rPr>
          <w:rFonts w:ascii="GHEA Grapalat" w:hAnsi="GHEA Grapalat"/>
        </w:rPr>
      </w:pPr>
    </w:p>
    <w:p w14:paraId="306C92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03456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2E3987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5DE2E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CD69C8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04095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8B540B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C81BE0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863AF77"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34F466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34D36B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0"/>
        <w:t>16</w:t>
      </w:r>
    </w:p>
    <w:p w14:paraId="7438B4A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1"/>
        <w:t>17</w:t>
      </w:r>
    </w:p>
    <w:p w14:paraId="3E77C1CA"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35228BE"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F1CA0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DF5F0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B4E7BF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CF7AC4B" w14:textId="6A8A7A2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A2722" w:rsidRPr="00DA2722">
        <w:rPr>
          <w:rFonts w:ascii="GHEA Grapalat" w:hAnsi="GHEA Grapalat"/>
          <w:b/>
          <w:bCs/>
          <w:sz w:val="24"/>
          <w:szCs w:val="24"/>
          <w:lang w:val="af-ZA"/>
        </w:rPr>
        <w:t>ԵՔ-</w:t>
      </w:r>
      <w:r w:rsidR="00DA2722" w:rsidRPr="00DA2722">
        <w:rPr>
          <w:rFonts w:ascii="GHEA Grapalat" w:hAnsi="GHEA Grapalat" w:cs="Sylfaen"/>
          <w:b/>
          <w:bCs/>
          <w:sz w:val="24"/>
          <w:szCs w:val="24"/>
          <w:lang w:val="hy-AM"/>
        </w:rPr>
        <w:t>Բ</w:t>
      </w:r>
      <w:r w:rsidR="00DA2722" w:rsidRPr="00DA2722">
        <w:rPr>
          <w:rFonts w:ascii="GHEA Grapalat" w:hAnsi="GHEA Grapalat" w:cs="Sylfaen"/>
          <w:b/>
          <w:bCs/>
          <w:sz w:val="24"/>
          <w:szCs w:val="24"/>
        </w:rPr>
        <w:t>Մ</w:t>
      </w:r>
      <w:r w:rsidR="00DA2722" w:rsidRPr="00DA2722">
        <w:rPr>
          <w:rFonts w:ascii="GHEA Grapalat" w:hAnsi="GHEA Grapalat" w:cs="Sylfaen"/>
          <w:b/>
          <w:bCs/>
          <w:sz w:val="24"/>
          <w:szCs w:val="24"/>
          <w:lang w:val="hy-AM"/>
        </w:rPr>
        <w:t>ԱՊՁԲ-26/5</w:t>
      </w:r>
    </w:p>
    <w:p w14:paraId="04999E2E" w14:textId="77777777" w:rsidR="00B2572B" w:rsidRPr="00374F4A" w:rsidRDefault="00B2572B" w:rsidP="00B46D58">
      <w:pPr>
        <w:widowControl w:val="0"/>
        <w:spacing w:after="120"/>
        <w:jc w:val="center"/>
        <w:rPr>
          <w:rFonts w:ascii="GHEA Grapalat" w:hAnsi="GHEA Grapalat" w:cs="Sylfaen"/>
          <w:b/>
        </w:rPr>
      </w:pPr>
    </w:p>
    <w:p w14:paraId="1455F187" w14:textId="77777777" w:rsidR="00D37931" w:rsidRPr="009B602E" w:rsidRDefault="00D37931" w:rsidP="00B46D58">
      <w:pPr>
        <w:widowControl w:val="0"/>
        <w:spacing w:after="160"/>
        <w:jc w:val="center"/>
        <w:rPr>
          <w:rFonts w:ascii="GHEA Grapalat" w:hAnsi="GHEA Grapalat"/>
          <w:b/>
        </w:rPr>
      </w:pPr>
    </w:p>
    <w:p w14:paraId="401F7EF7" w14:textId="77777777" w:rsidR="00D37931" w:rsidRPr="00DB796D" w:rsidRDefault="00D37931" w:rsidP="00B46D58">
      <w:pPr>
        <w:widowControl w:val="0"/>
        <w:spacing w:after="160"/>
        <w:jc w:val="center"/>
        <w:rPr>
          <w:rFonts w:ascii="GHEA Grapalat" w:hAnsi="GHEA Grapalat"/>
          <w:b/>
        </w:rPr>
      </w:pPr>
    </w:p>
    <w:p w14:paraId="1356A90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9FC04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19FF686" w14:textId="77777777" w:rsidR="00B2572B" w:rsidRPr="00374F4A" w:rsidRDefault="00B2572B" w:rsidP="00B46D58">
      <w:pPr>
        <w:widowControl w:val="0"/>
        <w:spacing w:after="120"/>
        <w:jc w:val="center"/>
        <w:rPr>
          <w:rFonts w:ascii="GHEA Grapalat" w:hAnsi="GHEA Grapalat"/>
        </w:rPr>
      </w:pPr>
    </w:p>
    <w:p w14:paraId="00C15C6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502C09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A2832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68D18A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DF8E0A8" w14:textId="38BCF1E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A2722" w:rsidRPr="00DA2722">
        <w:rPr>
          <w:rFonts w:ascii="GHEA Grapalat" w:hAnsi="GHEA Grapalat"/>
          <w:lang w:val="es-ES"/>
        </w:rPr>
        <w:t>ԵՔ-</w:t>
      </w:r>
      <w:r w:rsidR="00DA2722" w:rsidRPr="00DA2722">
        <w:rPr>
          <w:rFonts w:ascii="GHEA Grapalat" w:hAnsi="GHEA Grapalat" w:cs="Sylfaen"/>
          <w:lang w:val="es-ES"/>
        </w:rPr>
        <w:t>ԲՄԱՊՁԲ</w:t>
      </w:r>
      <w:r w:rsidR="00DA2722" w:rsidRPr="00DA2722">
        <w:rPr>
          <w:rFonts w:ascii="GHEA Grapalat" w:hAnsi="GHEA Grapalat" w:cs="Arial"/>
          <w:lang w:val="es-ES"/>
        </w:rPr>
        <w:t>-26/5</w:t>
      </w:r>
    </w:p>
    <w:p w14:paraId="5FCF5E8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16B390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9780B1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D4EAF7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EADA1E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D2B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0CB5CC5" w14:textId="77777777" w:rsidR="000612B9" w:rsidRDefault="000612B9" w:rsidP="00B46D58">
      <w:pPr>
        <w:jc w:val="both"/>
        <w:rPr>
          <w:rFonts w:ascii="GHEA Grapalat" w:hAnsi="GHEA Grapalat"/>
        </w:rPr>
      </w:pPr>
    </w:p>
    <w:p w14:paraId="54B2C47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926D27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6591B4" w14:textId="77777777" w:rsidR="000612B9" w:rsidRDefault="000612B9" w:rsidP="00B46D58">
      <w:pPr>
        <w:jc w:val="both"/>
        <w:rPr>
          <w:rFonts w:ascii="GHEA Grapalat" w:hAnsi="GHEA Grapalat"/>
        </w:rPr>
      </w:pPr>
    </w:p>
    <w:p w14:paraId="009351C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B4F94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FCC55FC" w14:textId="77777777" w:rsidR="00B138F3" w:rsidRDefault="00B138F3" w:rsidP="00B46D58">
      <w:pPr>
        <w:jc w:val="both"/>
        <w:rPr>
          <w:rFonts w:ascii="GHEA Grapalat" w:hAnsi="GHEA Grapalat"/>
        </w:rPr>
      </w:pPr>
    </w:p>
    <w:p w14:paraId="0D0BA28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2675F47" w14:textId="77777777" w:rsidR="000E5A53" w:rsidRPr="008E7F24" w:rsidRDefault="000E5A53" w:rsidP="00B46D58">
      <w:pPr>
        <w:jc w:val="both"/>
        <w:rPr>
          <w:rFonts w:ascii="GHEA Grapalat" w:hAnsi="GHEA Grapalat"/>
        </w:rPr>
      </w:pPr>
    </w:p>
    <w:p w14:paraId="22BEE3C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0356A51" w14:textId="77777777" w:rsidR="00B138F3" w:rsidRDefault="00B138F3" w:rsidP="00F96993">
      <w:pPr>
        <w:jc w:val="both"/>
        <w:rPr>
          <w:rFonts w:ascii="GHEA Grapalat" w:hAnsi="GHEA Grapalat"/>
        </w:rPr>
      </w:pPr>
    </w:p>
    <w:p w14:paraId="6C3C6629" w14:textId="77777777" w:rsidR="000E5A53" w:rsidRDefault="000E5A53" w:rsidP="00F96993">
      <w:pPr>
        <w:jc w:val="both"/>
        <w:rPr>
          <w:rFonts w:ascii="GHEA Grapalat" w:hAnsi="GHEA Grapalat"/>
        </w:rPr>
      </w:pPr>
    </w:p>
    <w:p w14:paraId="642830B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4E11BF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AFAC3DE" w14:textId="77777777" w:rsidR="00B16483" w:rsidRDefault="00B16483" w:rsidP="00F96993">
      <w:pPr>
        <w:jc w:val="both"/>
        <w:rPr>
          <w:rFonts w:ascii="GHEA Grapalat" w:hAnsi="GHEA Grapalat"/>
          <w:sz w:val="18"/>
          <w:szCs w:val="18"/>
        </w:rPr>
      </w:pPr>
    </w:p>
    <w:p w14:paraId="013926A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88C395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67FCD2B" w14:textId="77777777" w:rsidR="00B16483" w:rsidRPr="00D3436F" w:rsidRDefault="00B16483" w:rsidP="00B16483">
      <w:pPr>
        <w:tabs>
          <w:tab w:val="left" w:pos="7371"/>
        </w:tabs>
        <w:spacing w:after="160"/>
        <w:ind w:left="3544" w:firstLine="3"/>
        <w:jc w:val="both"/>
        <w:rPr>
          <w:rFonts w:ascii="GHEA Grapalat" w:hAnsi="GHEA Grapalat"/>
          <w:sz w:val="16"/>
        </w:rPr>
      </w:pPr>
    </w:p>
    <w:p w14:paraId="6FEEA97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E7732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739CDFA"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1F9FC0BF"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lastRenderedPageBreak/>
        <w:t>наименование участника</w:t>
      </w:r>
    </w:p>
    <w:p w14:paraId="4EB21975" w14:textId="77777777" w:rsidR="00253CB5" w:rsidRPr="00CF523D" w:rsidRDefault="00253CB5" w:rsidP="00253CB5">
      <w:pPr>
        <w:rPr>
          <w:rFonts w:ascii="GHEA Grapalat" w:hAnsi="GHEA Grapalat"/>
          <w:i/>
          <w:sz w:val="16"/>
          <w:vertAlign w:val="superscript"/>
          <w:lang w:val="es-ES"/>
        </w:rPr>
      </w:pPr>
    </w:p>
    <w:p w14:paraId="21876E94" w14:textId="659D5664"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DA2722" w:rsidRPr="00DA2722">
        <w:rPr>
          <w:rFonts w:ascii="GHEA Grapalat" w:hAnsi="GHEA Grapalat"/>
          <w:lang w:val="es-ES"/>
        </w:rPr>
        <w:t>ԵՔ-</w:t>
      </w:r>
      <w:r w:rsidR="00DA2722" w:rsidRPr="00DA2722">
        <w:rPr>
          <w:rFonts w:ascii="GHEA Grapalat" w:hAnsi="GHEA Grapalat" w:cs="Sylfaen"/>
          <w:lang w:val="es-ES"/>
        </w:rPr>
        <w:t>ԲՄԱՊՁԲ</w:t>
      </w:r>
      <w:r w:rsidR="00DA2722" w:rsidRPr="00DA2722">
        <w:rPr>
          <w:rFonts w:ascii="GHEA Grapalat" w:hAnsi="GHEA Grapalat" w:cs="Arial"/>
          <w:lang w:val="es-ES"/>
        </w:rPr>
        <w:t>-26/5</w:t>
      </w:r>
      <w:r w:rsidR="00DA2722">
        <w:rPr>
          <w:rFonts w:ascii="GHEA Grapalat" w:hAnsi="GHEA Grapalat" w:cs="Arial"/>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3A9EBC5"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08C6D3C4"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4EB6A898" w14:textId="33BDA77B"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DA2722" w:rsidRPr="00DA2722">
        <w:rPr>
          <w:rFonts w:ascii="GHEA Grapalat" w:hAnsi="GHEA Grapalat"/>
          <w:lang w:val="es-ES"/>
        </w:rPr>
        <w:t>ԵՔ-</w:t>
      </w:r>
      <w:r w:rsidR="00DA2722" w:rsidRPr="00DA2722">
        <w:rPr>
          <w:rFonts w:ascii="GHEA Grapalat" w:hAnsi="GHEA Grapalat" w:cs="Sylfaen"/>
          <w:lang w:val="es-ES"/>
        </w:rPr>
        <w:t>ԲՄԱՊՁԲ</w:t>
      </w:r>
      <w:r w:rsidR="00DA2722" w:rsidRPr="00DA2722">
        <w:rPr>
          <w:rFonts w:ascii="GHEA Grapalat" w:hAnsi="GHEA Grapalat" w:cs="Arial"/>
          <w:lang w:val="es-ES"/>
        </w:rPr>
        <w:t>-26/5</w:t>
      </w:r>
    </w:p>
    <w:p w14:paraId="506EB75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27D7D6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3415DC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5DB7179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4120C6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373670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D44183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861B0F4"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6CE323F"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F6A57CE"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DB7472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2"/>
        <w:t>**</w:t>
      </w:r>
      <w:r w:rsidR="00D32B4F">
        <w:rPr>
          <w:rFonts w:ascii="GHEA Grapalat" w:hAnsi="GHEA Grapalat"/>
          <w:sz w:val="32"/>
          <w:szCs w:val="32"/>
        </w:rPr>
        <w:t>.</w:t>
      </w:r>
    </w:p>
    <w:p w14:paraId="3B31DB1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2AFE4F8" w14:textId="77777777" w:rsidR="00D32B4F" w:rsidRDefault="00D32B4F" w:rsidP="00D32B4F">
      <w:pPr>
        <w:jc w:val="both"/>
        <w:rPr>
          <w:rFonts w:ascii="GHEA Grapalat" w:hAnsi="GHEA Grapalat"/>
        </w:rPr>
      </w:pPr>
      <w:r>
        <w:rPr>
          <w:rFonts w:ascii="GHEA Grapalat" w:hAnsi="GHEA Grapalat"/>
          <w:sz w:val="16"/>
        </w:rPr>
        <w:lastRenderedPageBreak/>
        <w:t xml:space="preserve">                                                                                                             наименование участника</w:t>
      </w:r>
    </w:p>
    <w:p w14:paraId="30EFB41E"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6DDBB50" w14:textId="77777777" w:rsidR="00D32B4F" w:rsidRDefault="00D32B4F" w:rsidP="00D32B4F">
      <w:pPr>
        <w:tabs>
          <w:tab w:val="left" w:pos="7371"/>
        </w:tabs>
        <w:spacing w:after="160"/>
        <w:ind w:left="3544" w:firstLine="3"/>
        <w:jc w:val="both"/>
        <w:rPr>
          <w:rFonts w:ascii="GHEA Grapalat" w:hAnsi="GHEA Grapalat"/>
          <w:sz w:val="16"/>
          <w:lang w:val="hy-AM"/>
        </w:rPr>
      </w:pPr>
    </w:p>
    <w:p w14:paraId="3367E9CB"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3480E2CB" w14:textId="77777777" w:rsidR="00D32B4F" w:rsidRPr="00D3436F" w:rsidRDefault="00D32B4F" w:rsidP="00D32B4F">
      <w:pPr>
        <w:tabs>
          <w:tab w:val="left" w:pos="7371"/>
        </w:tabs>
        <w:spacing w:after="160"/>
        <w:ind w:left="3544" w:firstLine="3"/>
        <w:jc w:val="both"/>
        <w:rPr>
          <w:rFonts w:ascii="GHEA Grapalat" w:hAnsi="GHEA Grapalat"/>
          <w:sz w:val="16"/>
        </w:rPr>
      </w:pPr>
    </w:p>
    <w:p w14:paraId="4F895B9D" w14:textId="77777777" w:rsidR="00D32B4F" w:rsidRPr="00770B03" w:rsidRDefault="00D32B4F" w:rsidP="00D32B4F">
      <w:pPr>
        <w:tabs>
          <w:tab w:val="left" w:pos="7371"/>
        </w:tabs>
        <w:spacing w:after="160"/>
        <w:ind w:left="3544" w:firstLine="3"/>
        <w:jc w:val="both"/>
        <w:rPr>
          <w:rFonts w:ascii="GHEA Grapalat" w:hAnsi="GHEA Grapalat"/>
          <w:sz w:val="16"/>
        </w:rPr>
      </w:pPr>
    </w:p>
    <w:p w14:paraId="638C7604"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E986B7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5EAEC8"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3641B9A" w14:textId="77777777" w:rsidR="00D32B4F" w:rsidRDefault="00D32B4F" w:rsidP="005B2CAF">
      <w:pPr>
        <w:widowControl w:val="0"/>
        <w:spacing w:after="160"/>
        <w:jc w:val="both"/>
        <w:rPr>
          <w:rFonts w:ascii="GHEA Grapalat" w:hAnsi="GHEA Grapalat"/>
          <w:sz w:val="32"/>
          <w:szCs w:val="32"/>
        </w:rPr>
      </w:pPr>
    </w:p>
    <w:p w14:paraId="7283C0D4" w14:textId="77777777" w:rsidR="00D32B4F" w:rsidRDefault="00D32B4F" w:rsidP="005B2CAF">
      <w:pPr>
        <w:widowControl w:val="0"/>
        <w:spacing w:after="160"/>
        <w:jc w:val="both"/>
        <w:rPr>
          <w:rFonts w:ascii="GHEA Grapalat" w:hAnsi="GHEA Grapalat"/>
          <w:sz w:val="32"/>
          <w:szCs w:val="32"/>
        </w:rPr>
      </w:pPr>
    </w:p>
    <w:p w14:paraId="438975B5" w14:textId="77777777" w:rsidR="00D32B4F" w:rsidRDefault="00D32B4F" w:rsidP="005B2CAF">
      <w:pPr>
        <w:widowControl w:val="0"/>
        <w:spacing w:after="160"/>
        <w:jc w:val="both"/>
        <w:rPr>
          <w:rFonts w:ascii="GHEA Grapalat" w:hAnsi="GHEA Grapalat"/>
          <w:sz w:val="32"/>
          <w:szCs w:val="32"/>
        </w:rPr>
      </w:pPr>
    </w:p>
    <w:p w14:paraId="0B7581CA"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3600DE7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5A63BBB8" w14:textId="77777777" w:rsidR="00B048B2" w:rsidRDefault="00B048B2" w:rsidP="00B46D58">
      <w:pPr>
        <w:rPr>
          <w:rFonts w:ascii="GHEA Grapalat" w:hAnsi="GHEA Grapalat"/>
          <w:b/>
        </w:rPr>
      </w:pPr>
    </w:p>
    <w:p w14:paraId="3F257409"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AE15038" w14:textId="36750533"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A2722" w:rsidRPr="00DA2722">
        <w:rPr>
          <w:rFonts w:ascii="GHEA Grapalat" w:hAnsi="GHEA Grapalat"/>
          <w:b/>
          <w:bCs/>
          <w:sz w:val="24"/>
          <w:szCs w:val="24"/>
          <w:lang w:val="es-ES"/>
        </w:rPr>
        <w:t>ԵՔ-</w:t>
      </w:r>
      <w:r w:rsidR="00DA2722" w:rsidRPr="00DA2722">
        <w:rPr>
          <w:rFonts w:ascii="GHEA Grapalat" w:hAnsi="GHEA Grapalat" w:cs="Sylfaen"/>
          <w:b/>
          <w:bCs/>
          <w:sz w:val="24"/>
          <w:szCs w:val="24"/>
          <w:lang w:val="es-ES"/>
        </w:rPr>
        <w:t>ԲՄԱՊՁԲ</w:t>
      </w:r>
      <w:r w:rsidR="00DA2722" w:rsidRPr="00DA2722">
        <w:rPr>
          <w:rFonts w:ascii="GHEA Grapalat" w:hAnsi="GHEA Grapalat" w:cs="Arial"/>
          <w:b/>
          <w:bCs/>
          <w:sz w:val="24"/>
          <w:szCs w:val="24"/>
          <w:lang w:val="es-ES"/>
        </w:rPr>
        <w:t>-26/5</w:t>
      </w:r>
    </w:p>
    <w:p w14:paraId="50CF2ABE" w14:textId="77777777" w:rsidR="00D043C1" w:rsidRPr="009044F1" w:rsidRDefault="00D043C1" w:rsidP="00D043C1">
      <w:pPr>
        <w:widowControl w:val="0"/>
        <w:spacing w:after="160"/>
        <w:ind w:left="567" w:right="565"/>
        <w:jc w:val="center"/>
        <w:rPr>
          <w:rFonts w:ascii="GHEA Grapalat" w:hAnsi="GHEA Grapalat"/>
          <w:b/>
        </w:rPr>
      </w:pPr>
    </w:p>
    <w:p w14:paraId="36A78FE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548FC7E"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6C0B4A9B"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83A1E8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8B23BE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8B19185" w14:textId="68C54DC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A2722" w:rsidRPr="00DA2722">
        <w:rPr>
          <w:rFonts w:ascii="GHEA Grapalat" w:hAnsi="GHEA Grapalat"/>
          <w:lang w:val="es-ES"/>
        </w:rPr>
        <w:t>ԵՔ-</w:t>
      </w:r>
      <w:r w:rsidR="00DA2722" w:rsidRPr="00DA2722">
        <w:rPr>
          <w:rFonts w:ascii="GHEA Grapalat" w:hAnsi="GHEA Grapalat" w:cs="Sylfaen"/>
          <w:lang w:val="es-ES"/>
        </w:rPr>
        <w:t>ԲՄԱՊՁԲ</w:t>
      </w:r>
      <w:r w:rsidR="00DA2722" w:rsidRPr="00DA2722">
        <w:rPr>
          <w:rFonts w:ascii="GHEA Grapalat" w:hAnsi="GHEA Grapalat" w:cs="Arial"/>
          <w:lang w:val="es-ES"/>
        </w:rPr>
        <w:t>-26/5</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463"/>
        <w:gridCol w:w="1699"/>
        <w:gridCol w:w="1727"/>
        <w:gridCol w:w="3357"/>
      </w:tblGrid>
      <w:tr w:rsidR="00D043C1" w:rsidRPr="00206AF8" w14:paraId="70B60B05" w14:textId="77777777" w:rsidTr="00DA2722">
        <w:tc>
          <w:tcPr>
            <w:tcW w:w="1042" w:type="dxa"/>
            <w:vMerge w:val="restart"/>
            <w:vAlign w:val="center"/>
          </w:tcPr>
          <w:p w14:paraId="3F286B6A" w14:textId="77777777" w:rsidR="00EE1022" w:rsidRDefault="00EE1022" w:rsidP="00FF3F2A">
            <w:pPr>
              <w:widowControl w:val="0"/>
              <w:jc w:val="center"/>
              <w:rPr>
                <w:rFonts w:ascii="GHEA Grapalat" w:hAnsi="GHEA Grapalat"/>
                <w:b/>
                <w:sz w:val="20"/>
                <w:szCs w:val="20"/>
              </w:rPr>
            </w:pPr>
          </w:p>
          <w:p w14:paraId="0CADA20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4"/>
            <w:vAlign w:val="center"/>
          </w:tcPr>
          <w:p w14:paraId="7C2D4B7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A2722" w:rsidRPr="00206AF8" w14:paraId="683388E3" w14:textId="77777777" w:rsidTr="00DA2722">
        <w:trPr>
          <w:trHeight w:val="696"/>
        </w:trPr>
        <w:tc>
          <w:tcPr>
            <w:tcW w:w="1042" w:type="dxa"/>
            <w:vMerge/>
            <w:vAlign w:val="center"/>
          </w:tcPr>
          <w:p w14:paraId="12D1AE8A" w14:textId="77777777" w:rsidR="00DA2722" w:rsidRPr="00206AF8" w:rsidRDefault="00DA2722" w:rsidP="00FF3F2A">
            <w:pPr>
              <w:widowControl w:val="0"/>
              <w:jc w:val="center"/>
              <w:rPr>
                <w:rFonts w:ascii="GHEA Grapalat" w:hAnsi="GHEA Grapalat"/>
                <w:b/>
                <w:bCs/>
                <w:sz w:val="20"/>
                <w:szCs w:val="20"/>
              </w:rPr>
            </w:pPr>
          </w:p>
        </w:tc>
        <w:tc>
          <w:tcPr>
            <w:tcW w:w="1463" w:type="dxa"/>
            <w:vAlign w:val="center"/>
          </w:tcPr>
          <w:p w14:paraId="57525BFB" w14:textId="77777777" w:rsidR="00DA2722" w:rsidRPr="00206AF8" w:rsidRDefault="00DA2722"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D9F7FCF" w14:textId="77777777" w:rsidR="00DA2722" w:rsidRPr="00BF7253" w:rsidRDefault="00DA2722"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AF6D096" w14:textId="77777777" w:rsidR="00DA2722" w:rsidRPr="00206AF8" w:rsidRDefault="00DA2722"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357" w:type="dxa"/>
            <w:vAlign w:val="center"/>
          </w:tcPr>
          <w:p w14:paraId="29ACE0A9" w14:textId="77777777" w:rsidR="00DA2722" w:rsidRPr="00206AF8" w:rsidRDefault="00DA2722"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A2722" w:rsidRPr="00206AF8" w14:paraId="073319CB" w14:textId="77777777" w:rsidTr="00DA2722">
        <w:tc>
          <w:tcPr>
            <w:tcW w:w="1042" w:type="dxa"/>
          </w:tcPr>
          <w:p w14:paraId="1C174FF9" w14:textId="77777777" w:rsidR="00DA2722" w:rsidRPr="00206AF8" w:rsidRDefault="00DA2722" w:rsidP="00FF3F2A">
            <w:pPr>
              <w:pStyle w:val="Heading3"/>
              <w:keepNext w:val="0"/>
              <w:widowControl w:val="0"/>
              <w:spacing w:line="240" w:lineRule="auto"/>
              <w:jc w:val="left"/>
              <w:rPr>
                <w:rFonts w:ascii="GHEA Grapalat" w:hAnsi="GHEA Grapalat"/>
                <w:b/>
              </w:rPr>
            </w:pPr>
          </w:p>
        </w:tc>
        <w:tc>
          <w:tcPr>
            <w:tcW w:w="1463" w:type="dxa"/>
          </w:tcPr>
          <w:p w14:paraId="1EAFB204" w14:textId="77777777" w:rsidR="00DA2722" w:rsidRPr="00206AF8" w:rsidRDefault="00DA2722" w:rsidP="00FF3F2A">
            <w:pPr>
              <w:pStyle w:val="Heading3"/>
              <w:keepNext w:val="0"/>
              <w:widowControl w:val="0"/>
              <w:spacing w:line="240" w:lineRule="auto"/>
              <w:jc w:val="left"/>
              <w:rPr>
                <w:rFonts w:ascii="GHEA Grapalat" w:hAnsi="GHEA Grapalat"/>
                <w:b/>
              </w:rPr>
            </w:pPr>
          </w:p>
        </w:tc>
        <w:tc>
          <w:tcPr>
            <w:tcW w:w="1699" w:type="dxa"/>
          </w:tcPr>
          <w:p w14:paraId="554CF548" w14:textId="77777777" w:rsidR="00DA2722" w:rsidRPr="00206AF8" w:rsidRDefault="00DA2722" w:rsidP="00FF3F2A">
            <w:pPr>
              <w:pStyle w:val="Heading3"/>
              <w:keepNext w:val="0"/>
              <w:widowControl w:val="0"/>
              <w:spacing w:line="240" w:lineRule="auto"/>
              <w:jc w:val="left"/>
              <w:rPr>
                <w:rFonts w:ascii="GHEA Grapalat" w:hAnsi="GHEA Grapalat"/>
                <w:b/>
              </w:rPr>
            </w:pPr>
          </w:p>
        </w:tc>
        <w:tc>
          <w:tcPr>
            <w:tcW w:w="1727" w:type="dxa"/>
          </w:tcPr>
          <w:p w14:paraId="046A9CFB" w14:textId="77777777" w:rsidR="00DA2722" w:rsidRPr="00206AF8" w:rsidRDefault="00DA2722" w:rsidP="00FF3F2A">
            <w:pPr>
              <w:pStyle w:val="Heading3"/>
              <w:keepNext w:val="0"/>
              <w:widowControl w:val="0"/>
              <w:spacing w:line="240" w:lineRule="auto"/>
              <w:jc w:val="left"/>
              <w:rPr>
                <w:rFonts w:ascii="GHEA Grapalat" w:hAnsi="GHEA Grapalat"/>
                <w:b/>
              </w:rPr>
            </w:pPr>
          </w:p>
        </w:tc>
        <w:tc>
          <w:tcPr>
            <w:tcW w:w="3357" w:type="dxa"/>
          </w:tcPr>
          <w:p w14:paraId="09150A26" w14:textId="77777777" w:rsidR="00DA2722" w:rsidRPr="00206AF8" w:rsidRDefault="00DA2722" w:rsidP="00FF3F2A">
            <w:pPr>
              <w:pStyle w:val="Heading3"/>
              <w:keepNext w:val="0"/>
              <w:widowControl w:val="0"/>
              <w:spacing w:line="240" w:lineRule="auto"/>
              <w:jc w:val="left"/>
              <w:rPr>
                <w:rFonts w:ascii="GHEA Grapalat" w:hAnsi="GHEA Grapalat"/>
                <w:b/>
              </w:rPr>
            </w:pPr>
          </w:p>
        </w:tc>
      </w:tr>
      <w:tr w:rsidR="00DA2722" w:rsidRPr="00206AF8" w14:paraId="487ED652" w14:textId="77777777" w:rsidTr="00DA2722">
        <w:tc>
          <w:tcPr>
            <w:tcW w:w="1042" w:type="dxa"/>
          </w:tcPr>
          <w:p w14:paraId="4E7126E2" w14:textId="77777777" w:rsidR="00DA2722" w:rsidRPr="00206AF8" w:rsidRDefault="00DA2722" w:rsidP="00FF3F2A">
            <w:pPr>
              <w:pStyle w:val="Heading3"/>
              <w:keepNext w:val="0"/>
              <w:widowControl w:val="0"/>
              <w:spacing w:line="240" w:lineRule="auto"/>
              <w:jc w:val="left"/>
              <w:rPr>
                <w:rFonts w:ascii="GHEA Grapalat" w:hAnsi="GHEA Grapalat"/>
                <w:b/>
              </w:rPr>
            </w:pPr>
          </w:p>
        </w:tc>
        <w:tc>
          <w:tcPr>
            <w:tcW w:w="1463" w:type="dxa"/>
          </w:tcPr>
          <w:p w14:paraId="66D60216" w14:textId="77777777" w:rsidR="00DA2722" w:rsidRPr="00206AF8" w:rsidRDefault="00DA2722" w:rsidP="00FF3F2A">
            <w:pPr>
              <w:pStyle w:val="Heading3"/>
              <w:keepNext w:val="0"/>
              <w:widowControl w:val="0"/>
              <w:spacing w:line="240" w:lineRule="auto"/>
              <w:jc w:val="left"/>
              <w:rPr>
                <w:rFonts w:ascii="GHEA Grapalat" w:hAnsi="GHEA Grapalat"/>
                <w:b/>
              </w:rPr>
            </w:pPr>
          </w:p>
        </w:tc>
        <w:tc>
          <w:tcPr>
            <w:tcW w:w="1699" w:type="dxa"/>
          </w:tcPr>
          <w:p w14:paraId="3B1B049F" w14:textId="77777777" w:rsidR="00DA2722" w:rsidRPr="00206AF8" w:rsidRDefault="00DA2722" w:rsidP="00FF3F2A">
            <w:pPr>
              <w:pStyle w:val="Heading3"/>
              <w:keepNext w:val="0"/>
              <w:widowControl w:val="0"/>
              <w:spacing w:line="240" w:lineRule="auto"/>
              <w:jc w:val="left"/>
              <w:rPr>
                <w:rFonts w:ascii="GHEA Grapalat" w:hAnsi="GHEA Grapalat"/>
                <w:b/>
              </w:rPr>
            </w:pPr>
          </w:p>
        </w:tc>
        <w:tc>
          <w:tcPr>
            <w:tcW w:w="1727" w:type="dxa"/>
          </w:tcPr>
          <w:p w14:paraId="168D208E" w14:textId="77777777" w:rsidR="00DA2722" w:rsidRPr="00206AF8" w:rsidRDefault="00DA2722" w:rsidP="00FF3F2A">
            <w:pPr>
              <w:pStyle w:val="Heading3"/>
              <w:keepNext w:val="0"/>
              <w:widowControl w:val="0"/>
              <w:spacing w:line="240" w:lineRule="auto"/>
              <w:jc w:val="left"/>
              <w:rPr>
                <w:rFonts w:ascii="GHEA Grapalat" w:hAnsi="GHEA Grapalat"/>
                <w:b/>
              </w:rPr>
            </w:pPr>
          </w:p>
        </w:tc>
        <w:tc>
          <w:tcPr>
            <w:tcW w:w="3357" w:type="dxa"/>
          </w:tcPr>
          <w:p w14:paraId="3F26A46E" w14:textId="77777777" w:rsidR="00DA2722" w:rsidRPr="00206AF8" w:rsidRDefault="00DA2722" w:rsidP="00FF3F2A">
            <w:pPr>
              <w:pStyle w:val="Heading3"/>
              <w:keepNext w:val="0"/>
              <w:widowControl w:val="0"/>
              <w:spacing w:line="240" w:lineRule="auto"/>
              <w:jc w:val="left"/>
              <w:rPr>
                <w:rFonts w:ascii="GHEA Grapalat" w:hAnsi="GHEA Grapalat"/>
                <w:b/>
              </w:rPr>
            </w:pPr>
          </w:p>
        </w:tc>
      </w:tr>
      <w:tr w:rsidR="00DA2722" w:rsidRPr="00206AF8" w14:paraId="7619BDF4" w14:textId="77777777" w:rsidTr="00DA2722">
        <w:tc>
          <w:tcPr>
            <w:tcW w:w="1042" w:type="dxa"/>
          </w:tcPr>
          <w:p w14:paraId="44F0D0C5" w14:textId="77777777" w:rsidR="00DA2722" w:rsidRPr="00206AF8" w:rsidRDefault="00DA2722" w:rsidP="00FF3F2A">
            <w:pPr>
              <w:pStyle w:val="Heading3"/>
              <w:keepNext w:val="0"/>
              <w:widowControl w:val="0"/>
              <w:spacing w:line="240" w:lineRule="auto"/>
              <w:jc w:val="left"/>
              <w:rPr>
                <w:rFonts w:ascii="GHEA Grapalat" w:hAnsi="GHEA Grapalat"/>
                <w:b/>
              </w:rPr>
            </w:pPr>
          </w:p>
        </w:tc>
        <w:tc>
          <w:tcPr>
            <w:tcW w:w="1463" w:type="dxa"/>
          </w:tcPr>
          <w:p w14:paraId="5DC57FE2" w14:textId="77777777" w:rsidR="00DA2722" w:rsidRPr="00206AF8" w:rsidRDefault="00DA2722" w:rsidP="00FF3F2A">
            <w:pPr>
              <w:pStyle w:val="Heading3"/>
              <w:keepNext w:val="0"/>
              <w:widowControl w:val="0"/>
              <w:spacing w:line="240" w:lineRule="auto"/>
              <w:jc w:val="left"/>
              <w:rPr>
                <w:rFonts w:ascii="GHEA Grapalat" w:hAnsi="GHEA Grapalat"/>
                <w:b/>
              </w:rPr>
            </w:pPr>
          </w:p>
        </w:tc>
        <w:tc>
          <w:tcPr>
            <w:tcW w:w="1699" w:type="dxa"/>
          </w:tcPr>
          <w:p w14:paraId="7CC7EE1E" w14:textId="77777777" w:rsidR="00DA2722" w:rsidRPr="00206AF8" w:rsidRDefault="00DA2722" w:rsidP="00FF3F2A">
            <w:pPr>
              <w:pStyle w:val="Heading3"/>
              <w:keepNext w:val="0"/>
              <w:widowControl w:val="0"/>
              <w:spacing w:line="240" w:lineRule="auto"/>
              <w:jc w:val="left"/>
              <w:rPr>
                <w:rFonts w:ascii="GHEA Grapalat" w:hAnsi="GHEA Grapalat"/>
                <w:b/>
              </w:rPr>
            </w:pPr>
          </w:p>
        </w:tc>
        <w:tc>
          <w:tcPr>
            <w:tcW w:w="1727" w:type="dxa"/>
          </w:tcPr>
          <w:p w14:paraId="1D07001E" w14:textId="77777777" w:rsidR="00DA2722" w:rsidRPr="00206AF8" w:rsidRDefault="00DA2722" w:rsidP="00FF3F2A">
            <w:pPr>
              <w:pStyle w:val="Heading3"/>
              <w:keepNext w:val="0"/>
              <w:widowControl w:val="0"/>
              <w:spacing w:line="240" w:lineRule="auto"/>
              <w:jc w:val="left"/>
              <w:rPr>
                <w:rFonts w:ascii="GHEA Grapalat" w:hAnsi="GHEA Grapalat"/>
                <w:b/>
              </w:rPr>
            </w:pPr>
          </w:p>
        </w:tc>
        <w:tc>
          <w:tcPr>
            <w:tcW w:w="3357" w:type="dxa"/>
          </w:tcPr>
          <w:p w14:paraId="309C4542" w14:textId="77777777" w:rsidR="00DA2722" w:rsidRPr="00206AF8" w:rsidRDefault="00DA2722" w:rsidP="00FF3F2A">
            <w:pPr>
              <w:pStyle w:val="Heading3"/>
              <w:keepNext w:val="0"/>
              <w:widowControl w:val="0"/>
              <w:spacing w:line="240" w:lineRule="auto"/>
              <w:jc w:val="left"/>
              <w:rPr>
                <w:rFonts w:ascii="GHEA Grapalat" w:hAnsi="GHEA Grapalat"/>
                <w:b/>
              </w:rPr>
            </w:pPr>
          </w:p>
        </w:tc>
      </w:tr>
    </w:tbl>
    <w:p w14:paraId="549936B2" w14:textId="77777777" w:rsidR="00D043C1" w:rsidRDefault="00D043C1" w:rsidP="00D043C1">
      <w:pPr>
        <w:widowControl w:val="0"/>
        <w:tabs>
          <w:tab w:val="left" w:pos="6804"/>
        </w:tabs>
        <w:jc w:val="center"/>
        <w:rPr>
          <w:rFonts w:ascii="GHEA Grapalat" w:hAnsi="GHEA Grapalat"/>
          <w:lang w:val="en-US"/>
        </w:rPr>
      </w:pPr>
    </w:p>
    <w:p w14:paraId="14D42A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74EFE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3255E31" w14:textId="77777777" w:rsidR="00D043C1" w:rsidRPr="008875C7" w:rsidRDefault="00D043C1" w:rsidP="00D043C1">
      <w:pPr>
        <w:widowControl w:val="0"/>
        <w:spacing w:after="160"/>
        <w:jc w:val="right"/>
        <w:rPr>
          <w:rFonts w:ascii="GHEA Grapalat" w:hAnsi="GHEA Grapalat"/>
        </w:rPr>
      </w:pPr>
    </w:p>
    <w:p w14:paraId="2B9B6AC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45AFF47" w14:textId="77777777" w:rsidR="00D043C1" w:rsidRDefault="00D043C1" w:rsidP="00D043C1">
      <w:pPr>
        <w:rPr>
          <w:rFonts w:ascii="GHEA Grapalat" w:hAnsi="GHEA Grapalat"/>
        </w:rPr>
      </w:pPr>
      <w:r>
        <w:rPr>
          <w:rFonts w:ascii="GHEA Grapalat" w:hAnsi="GHEA Grapalat"/>
        </w:rPr>
        <w:br w:type="page"/>
      </w:r>
    </w:p>
    <w:p w14:paraId="31FFEAC2" w14:textId="77777777" w:rsidR="00C5704F" w:rsidRDefault="00C5704F" w:rsidP="00AB4125">
      <w:pPr>
        <w:rPr>
          <w:rFonts w:ascii="GHEA Grapalat" w:hAnsi="GHEA Grapalat"/>
          <w:b/>
        </w:rPr>
      </w:pPr>
    </w:p>
    <w:p w14:paraId="41DDF58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B205EAE"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23DD2CFA" w14:textId="51018A6F"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A2722" w:rsidRPr="00DA2722">
        <w:rPr>
          <w:rFonts w:ascii="GHEA Grapalat" w:hAnsi="GHEA Grapalat"/>
          <w:b/>
          <w:bCs/>
          <w:sz w:val="24"/>
          <w:szCs w:val="24"/>
          <w:lang w:val="es-ES"/>
        </w:rPr>
        <w:t>ԵՔ-</w:t>
      </w:r>
      <w:r w:rsidR="00DA2722" w:rsidRPr="00DA2722">
        <w:rPr>
          <w:rFonts w:ascii="GHEA Grapalat" w:hAnsi="GHEA Grapalat" w:cs="Sylfaen"/>
          <w:b/>
          <w:bCs/>
          <w:sz w:val="24"/>
          <w:szCs w:val="24"/>
          <w:lang w:val="es-ES"/>
        </w:rPr>
        <w:t>ԲՄԱՊՁԲ</w:t>
      </w:r>
      <w:r w:rsidR="00DA2722" w:rsidRPr="00DA2722">
        <w:rPr>
          <w:rFonts w:ascii="GHEA Grapalat" w:hAnsi="GHEA Grapalat" w:cs="Arial"/>
          <w:b/>
          <w:bCs/>
          <w:sz w:val="24"/>
          <w:szCs w:val="24"/>
          <w:lang w:val="es-ES"/>
        </w:rPr>
        <w:t>-26/5</w:t>
      </w:r>
    </w:p>
    <w:p w14:paraId="77133EB8"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385A191F"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292E6" w14:textId="77777777" w:rsidR="00091800" w:rsidRPr="00ED3A13" w:rsidRDefault="00091800" w:rsidP="00091800">
      <w:pPr>
        <w:ind w:left="360" w:hanging="360"/>
        <w:jc w:val="center"/>
        <w:rPr>
          <w:rFonts w:ascii="GHEA Grapalat" w:eastAsia="GHEA Grapalat" w:hAnsi="GHEA Grapalat" w:cs="GHEA Grapalat"/>
          <w:b/>
        </w:rPr>
      </w:pPr>
    </w:p>
    <w:p w14:paraId="734A7D2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B1693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642904DE" w14:textId="77777777" w:rsidTr="003E2276">
        <w:tc>
          <w:tcPr>
            <w:tcW w:w="2836" w:type="dxa"/>
            <w:shd w:val="clear" w:color="auto" w:fill="D9E2F3"/>
            <w:vAlign w:val="center"/>
          </w:tcPr>
          <w:p w14:paraId="301D2C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A47E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EB3F3A" w14:textId="77777777" w:rsidTr="003E2276">
        <w:tc>
          <w:tcPr>
            <w:tcW w:w="2836" w:type="dxa"/>
            <w:shd w:val="clear" w:color="auto" w:fill="D9E2F3"/>
            <w:vAlign w:val="center"/>
          </w:tcPr>
          <w:p w14:paraId="14AC9B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CCE7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65F2C8" w14:textId="77777777" w:rsidTr="003E2276">
        <w:tc>
          <w:tcPr>
            <w:tcW w:w="2836" w:type="dxa"/>
            <w:shd w:val="clear" w:color="auto" w:fill="D9E2F3"/>
            <w:vAlign w:val="center"/>
          </w:tcPr>
          <w:p w14:paraId="2AE567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A9F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166362" w14:textId="77777777" w:rsidTr="003E2276">
        <w:tc>
          <w:tcPr>
            <w:tcW w:w="2836" w:type="dxa"/>
            <w:shd w:val="clear" w:color="auto" w:fill="D9E2F3"/>
            <w:vAlign w:val="center"/>
          </w:tcPr>
          <w:p w14:paraId="5F1FB88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F6CC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50E08A" w14:textId="77777777" w:rsidTr="003E2276">
        <w:tc>
          <w:tcPr>
            <w:tcW w:w="2836" w:type="dxa"/>
            <w:shd w:val="clear" w:color="auto" w:fill="D9E2F3"/>
            <w:vAlign w:val="center"/>
          </w:tcPr>
          <w:p w14:paraId="1EEF87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627B4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F6E502" w14:textId="77777777" w:rsidTr="003E2276">
        <w:tc>
          <w:tcPr>
            <w:tcW w:w="2836" w:type="dxa"/>
            <w:shd w:val="clear" w:color="auto" w:fill="D9E2F3"/>
            <w:vAlign w:val="center"/>
          </w:tcPr>
          <w:p w14:paraId="65C2D87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EF707E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B424CAC" w14:textId="77777777" w:rsidTr="003E2276">
        <w:tc>
          <w:tcPr>
            <w:tcW w:w="2836" w:type="dxa"/>
            <w:shd w:val="clear" w:color="auto" w:fill="D9E2F3"/>
            <w:vAlign w:val="center"/>
          </w:tcPr>
          <w:p w14:paraId="4BBC71A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607A5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9843FF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2E79B27" w14:textId="77777777" w:rsidTr="003E2276">
        <w:tc>
          <w:tcPr>
            <w:tcW w:w="2835" w:type="dxa"/>
            <w:shd w:val="clear" w:color="auto" w:fill="D9E2F3"/>
            <w:vAlign w:val="center"/>
          </w:tcPr>
          <w:p w14:paraId="1197E7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B9875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D823EB" w14:textId="77777777" w:rsidTr="003E2276">
        <w:trPr>
          <w:trHeight w:val="1487"/>
        </w:trPr>
        <w:tc>
          <w:tcPr>
            <w:tcW w:w="2835" w:type="dxa"/>
            <w:shd w:val="clear" w:color="auto" w:fill="D9E2F3"/>
            <w:vAlign w:val="center"/>
          </w:tcPr>
          <w:p w14:paraId="3A382C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8119043" w14:textId="77777777" w:rsidR="00091800" w:rsidRPr="00FD1EE4" w:rsidRDefault="00091800" w:rsidP="003E2276">
            <w:pPr>
              <w:spacing w:before="240" w:after="240"/>
              <w:rPr>
                <w:rFonts w:ascii="GHEA Grapalat" w:eastAsia="GHEA Grapalat" w:hAnsi="GHEA Grapalat" w:cs="GHEA Grapalat"/>
              </w:rPr>
            </w:pPr>
          </w:p>
        </w:tc>
      </w:tr>
    </w:tbl>
    <w:p w14:paraId="22E6D6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E854512" w14:textId="77777777" w:rsidTr="003E2276">
        <w:tc>
          <w:tcPr>
            <w:tcW w:w="2835" w:type="dxa"/>
            <w:shd w:val="clear" w:color="auto" w:fill="D9E2F3"/>
            <w:vAlign w:val="center"/>
          </w:tcPr>
          <w:p w14:paraId="0CBDB8C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56714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E355C6" w14:textId="77777777" w:rsidTr="003E2276">
        <w:tc>
          <w:tcPr>
            <w:tcW w:w="2835" w:type="dxa"/>
            <w:shd w:val="clear" w:color="auto" w:fill="D9E2F3"/>
            <w:vAlign w:val="center"/>
          </w:tcPr>
          <w:p w14:paraId="19B7A51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457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FECF2B" w14:textId="77777777" w:rsidTr="003E2276">
        <w:tc>
          <w:tcPr>
            <w:tcW w:w="2835" w:type="dxa"/>
            <w:shd w:val="clear" w:color="auto" w:fill="D9E2F3"/>
            <w:vAlign w:val="center"/>
          </w:tcPr>
          <w:p w14:paraId="605E5B6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E478E6" w14:textId="77777777" w:rsidR="00091800" w:rsidRPr="00FD1EE4" w:rsidRDefault="00091800" w:rsidP="003E2276">
            <w:pPr>
              <w:spacing w:before="240" w:after="240"/>
              <w:rPr>
                <w:rFonts w:ascii="GHEA Grapalat" w:eastAsia="GHEA Grapalat" w:hAnsi="GHEA Grapalat" w:cs="GHEA Grapalat"/>
              </w:rPr>
            </w:pPr>
          </w:p>
        </w:tc>
      </w:tr>
    </w:tbl>
    <w:p w14:paraId="0C5F9872" w14:textId="6884CEAD" w:rsidR="00091800" w:rsidRPr="00FD1EE4" w:rsidRDefault="00091800" w:rsidP="00091800">
      <w:pPr>
        <w:rPr>
          <w:rFonts w:ascii="GHEA Grapalat" w:eastAsia="GHEA Grapalat" w:hAnsi="GHEA Grapalat" w:cs="GHEA Grapalat"/>
        </w:rPr>
      </w:pPr>
    </w:p>
    <w:p w14:paraId="4A680BAE"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494E9E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091E9F9" w14:textId="77777777" w:rsidTr="003E2276">
        <w:tc>
          <w:tcPr>
            <w:tcW w:w="2835" w:type="dxa"/>
            <w:shd w:val="clear" w:color="auto" w:fill="D9E2F3"/>
            <w:vAlign w:val="center"/>
          </w:tcPr>
          <w:p w14:paraId="2FDD242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C07D4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8FE109" w14:textId="77777777" w:rsidTr="003E2276">
        <w:tc>
          <w:tcPr>
            <w:tcW w:w="2835" w:type="dxa"/>
            <w:shd w:val="clear" w:color="auto" w:fill="D9E2F3"/>
            <w:vAlign w:val="center"/>
          </w:tcPr>
          <w:p w14:paraId="58C9DA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2D474C1" w14:textId="77777777" w:rsidR="00091800" w:rsidRPr="00FD1EE4" w:rsidRDefault="00091800" w:rsidP="003E2276">
            <w:pPr>
              <w:spacing w:before="240" w:after="240"/>
              <w:rPr>
                <w:rFonts w:ascii="GHEA Grapalat" w:eastAsia="GHEA Grapalat" w:hAnsi="GHEA Grapalat" w:cs="GHEA Grapalat"/>
              </w:rPr>
            </w:pPr>
          </w:p>
        </w:tc>
      </w:tr>
    </w:tbl>
    <w:p w14:paraId="19B8F6B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AF5DFE" w14:textId="77777777" w:rsidTr="003E2276">
        <w:tc>
          <w:tcPr>
            <w:tcW w:w="2835" w:type="dxa"/>
            <w:shd w:val="clear" w:color="auto" w:fill="D9E2F3"/>
            <w:vAlign w:val="center"/>
          </w:tcPr>
          <w:p w14:paraId="67DD28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6625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A74893" w14:textId="77777777" w:rsidTr="003E2276">
        <w:tc>
          <w:tcPr>
            <w:tcW w:w="2835" w:type="dxa"/>
            <w:shd w:val="clear" w:color="auto" w:fill="D9E2F3"/>
            <w:vAlign w:val="center"/>
          </w:tcPr>
          <w:p w14:paraId="01B5A2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015CE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2F789E" w14:textId="77777777" w:rsidTr="003E2276">
        <w:tc>
          <w:tcPr>
            <w:tcW w:w="2835" w:type="dxa"/>
            <w:shd w:val="clear" w:color="auto" w:fill="D9E2F3"/>
            <w:vAlign w:val="center"/>
          </w:tcPr>
          <w:p w14:paraId="5F980B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70EDC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6B741C" w14:textId="77777777" w:rsidTr="003E2276">
        <w:tc>
          <w:tcPr>
            <w:tcW w:w="2835" w:type="dxa"/>
            <w:shd w:val="clear" w:color="auto" w:fill="D9E2F3"/>
            <w:vAlign w:val="center"/>
          </w:tcPr>
          <w:p w14:paraId="783321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C8A15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5F8556" w14:textId="77777777" w:rsidTr="003E2276">
        <w:tc>
          <w:tcPr>
            <w:tcW w:w="2835" w:type="dxa"/>
            <w:shd w:val="clear" w:color="auto" w:fill="D9E2F3"/>
            <w:vAlign w:val="center"/>
          </w:tcPr>
          <w:p w14:paraId="0D5234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5BDCC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EBF2C2" w14:textId="77777777" w:rsidTr="003E2276">
        <w:trPr>
          <w:trHeight w:val="1361"/>
        </w:trPr>
        <w:tc>
          <w:tcPr>
            <w:tcW w:w="2835" w:type="dxa"/>
            <w:shd w:val="clear" w:color="auto" w:fill="D9E2F3"/>
            <w:vAlign w:val="center"/>
          </w:tcPr>
          <w:p w14:paraId="548B406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33B6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52B6BA" w14:textId="77777777" w:rsidTr="003E2276">
        <w:tc>
          <w:tcPr>
            <w:tcW w:w="2835" w:type="dxa"/>
            <w:shd w:val="clear" w:color="auto" w:fill="D9E2F3"/>
            <w:vAlign w:val="center"/>
          </w:tcPr>
          <w:p w14:paraId="4DCCDC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472CA8C0" w14:textId="77777777" w:rsidR="00091800" w:rsidRPr="00FD1EE4" w:rsidRDefault="00091800" w:rsidP="003E2276">
            <w:pPr>
              <w:spacing w:before="240" w:after="240"/>
              <w:rPr>
                <w:rFonts w:ascii="GHEA Grapalat" w:eastAsia="GHEA Grapalat" w:hAnsi="GHEA Grapalat" w:cs="GHEA Grapalat"/>
              </w:rPr>
            </w:pPr>
          </w:p>
        </w:tc>
      </w:tr>
    </w:tbl>
    <w:p w14:paraId="5B38C367"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D86D284" w14:textId="77777777" w:rsidTr="003E2276">
        <w:tc>
          <w:tcPr>
            <w:tcW w:w="2836" w:type="dxa"/>
            <w:shd w:val="clear" w:color="auto" w:fill="D9E2F3"/>
            <w:vAlign w:val="center"/>
          </w:tcPr>
          <w:p w14:paraId="2BAD2B59"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D64C2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39E58E" w14:textId="77777777" w:rsidTr="003E2276">
        <w:tc>
          <w:tcPr>
            <w:tcW w:w="2836" w:type="dxa"/>
            <w:shd w:val="clear" w:color="auto" w:fill="D9E2F3"/>
            <w:vAlign w:val="center"/>
          </w:tcPr>
          <w:p w14:paraId="0846CAE7"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EE2B53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A4DF84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4282983" w14:textId="49F9B869"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3CD77E2"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C7CE52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C339CFF" w14:textId="77777777" w:rsidTr="003E2276">
        <w:tc>
          <w:tcPr>
            <w:tcW w:w="2837" w:type="dxa"/>
            <w:shd w:val="clear" w:color="auto" w:fill="D9E2F3"/>
            <w:vAlign w:val="center"/>
          </w:tcPr>
          <w:p w14:paraId="1E6FF1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7E1D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B57582" w14:textId="77777777" w:rsidTr="003E2276">
        <w:tc>
          <w:tcPr>
            <w:tcW w:w="2837" w:type="dxa"/>
            <w:shd w:val="clear" w:color="auto" w:fill="D9E2F3"/>
            <w:vAlign w:val="center"/>
          </w:tcPr>
          <w:p w14:paraId="731AD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6BFC3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18B55B" w14:textId="77777777" w:rsidTr="003E2276">
        <w:tc>
          <w:tcPr>
            <w:tcW w:w="2837" w:type="dxa"/>
            <w:shd w:val="clear" w:color="auto" w:fill="D9E2F3"/>
            <w:vAlign w:val="center"/>
          </w:tcPr>
          <w:p w14:paraId="7D69F0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42B8EF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D0CE0" w14:textId="77777777" w:rsidTr="003E2276">
        <w:tc>
          <w:tcPr>
            <w:tcW w:w="2837" w:type="dxa"/>
            <w:shd w:val="clear" w:color="auto" w:fill="D9E2F3"/>
            <w:vAlign w:val="center"/>
          </w:tcPr>
          <w:p w14:paraId="2CF2482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5C7408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029F7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4D3A30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4CC5BD" w14:textId="77777777" w:rsidTr="003E2276">
        <w:tc>
          <w:tcPr>
            <w:tcW w:w="2837" w:type="dxa"/>
            <w:shd w:val="clear" w:color="auto" w:fill="D9E2F3"/>
            <w:vAlign w:val="center"/>
          </w:tcPr>
          <w:p w14:paraId="1621F91F"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05EC8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CAA216" w14:textId="77777777" w:rsidTr="003E2276">
        <w:tc>
          <w:tcPr>
            <w:tcW w:w="2837" w:type="dxa"/>
            <w:shd w:val="clear" w:color="auto" w:fill="D9E2F3"/>
            <w:vAlign w:val="center"/>
          </w:tcPr>
          <w:p w14:paraId="7F4ABC5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1298B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4C3301" w14:textId="77777777" w:rsidTr="003E2276">
        <w:tc>
          <w:tcPr>
            <w:tcW w:w="2837" w:type="dxa"/>
            <w:shd w:val="clear" w:color="auto" w:fill="D9E2F3"/>
            <w:vAlign w:val="center"/>
          </w:tcPr>
          <w:p w14:paraId="35B91C0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742F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E44E20" w14:textId="77777777" w:rsidTr="003E2276">
        <w:tc>
          <w:tcPr>
            <w:tcW w:w="2837" w:type="dxa"/>
            <w:shd w:val="clear" w:color="auto" w:fill="D9E2F3"/>
            <w:vAlign w:val="center"/>
          </w:tcPr>
          <w:p w14:paraId="1B4D6F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A83157"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3797E0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F95DFF8" w14:textId="0C246DC3" w:rsidR="00091800" w:rsidRPr="00FD1EE4" w:rsidRDefault="00091800" w:rsidP="00091800">
      <w:pPr>
        <w:rPr>
          <w:rFonts w:ascii="GHEA Grapalat" w:eastAsia="GHEA Grapalat" w:hAnsi="GHEA Grapalat" w:cs="GHEA Grapalat"/>
          <w:b/>
        </w:rPr>
      </w:pPr>
    </w:p>
    <w:p w14:paraId="53BDE55D"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7150A6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7293B83" w14:textId="77777777" w:rsidTr="003E2276">
        <w:tc>
          <w:tcPr>
            <w:tcW w:w="2836" w:type="dxa"/>
            <w:shd w:val="clear" w:color="auto" w:fill="D9E2F3"/>
            <w:vAlign w:val="center"/>
          </w:tcPr>
          <w:p w14:paraId="3D3E228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3BEBB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BBE276" w14:textId="77777777" w:rsidTr="003E2276">
        <w:tc>
          <w:tcPr>
            <w:tcW w:w="2836" w:type="dxa"/>
            <w:shd w:val="clear" w:color="auto" w:fill="D9E2F3"/>
            <w:vAlign w:val="center"/>
          </w:tcPr>
          <w:p w14:paraId="23DCC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8DEA0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353D1C" w14:textId="77777777" w:rsidTr="003E2276">
        <w:tc>
          <w:tcPr>
            <w:tcW w:w="2836" w:type="dxa"/>
            <w:shd w:val="clear" w:color="auto" w:fill="D9E2F3"/>
            <w:vAlign w:val="center"/>
          </w:tcPr>
          <w:p w14:paraId="25EBA3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E4CA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3699D2" w14:textId="77777777" w:rsidTr="003E2276">
        <w:tc>
          <w:tcPr>
            <w:tcW w:w="2836" w:type="dxa"/>
            <w:shd w:val="clear" w:color="auto" w:fill="D9E2F3"/>
            <w:vAlign w:val="center"/>
          </w:tcPr>
          <w:p w14:paraId="5C7652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51B2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58FEA3" w14:textId="77777777" w:rsidTr="003E2276">
        <w:tc>
          <w:tcPr>
            <w:tcW w:w="2836" w:type="dxa"/>
            <w:shd w:val="clear" w:color="auto" w:fill="D9E2F3"/>
            <w:vAlign w:val="center"/>
          </w:tcPr>
          <w:p w14:paraId="70B7FD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77C8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8010C" w14:textId="77777777" w:rsidTr="003E2276">
        <w:tc>
          <w:tcPr>
            <w:tcW w:w="2836" w:type="dxa"/>
            <w:shd w:val="clear" w:color="auto" w:fill="D9E2F3"/>
            <w:vAlign w:val="center"/>
          </w:tcPr>
          <w:p w14:paraId="0C2DA2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DCD9E20" w14:textId="77777777" w:rsidR="00091800" w:rsidRPr="00FD1EE4" w:rsidRDefault="00091800" w:rsidP="003E2276">
            <w:pPr>
              <w:spacing w:before="240" w:after="240"/>
              <w:rPr>
                <w:rFonts w:ascii="GHEA Grapalat" w:eastAsia="GHEA Grapalat" w:hAnsi="GHEA Grapalat" w:cs="GHEA Grapalat"/>
              </w:rPr>
            </w:pPr>
          </w:p>
        </w:tc>
      </w:tr>
    </w:tbl>
    <w:p w14:paraId="538D17E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37BD9B90" w14:textId="77777777" w:rsidTr="009933E8">
        <w:tc>
          <w:tcPr>
            <w:tcW w:w="2977" w:type="dxa"/>
            <w:shd w:val="clear" w:color="auto" w:fill="D9E2F3"/>
            <w:vAlign w:val="center"/>
          </w:tcPr>
          <w:p w14:paraId="66D9E9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0DFE0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0FF2DB" w14:textId="77777777" w:rsidTr="009933E8">
        <w:tc>
          <w:tcPr>
            <w:tcW w:w="2977" w:type="dxa"/>
            <w:shd w:val="clear" w:color="auto" w:fill="D9E2F3"/>
            <w:vAlign w:val="center"/>
          </w:tcPr>
          <w:p w14:paraId="0005A2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32B81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2B2590" w14:textId="77777777" w:rsidTr="009933E8">
        <w:tc>
          <w:tcPr>
            <w:tcW w:w="2977" w:type="dxa"/>
            <w:shd w:val="clear" w:color="auto" w:fill="D9E2F3"/>
            <w:vAlign w:val="center"/>
          </w:tcPr>
          <w:p w14:paraId="69E4AA3A"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46357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17943D" w14:textId="77777777" w:rsidTr="009933E8">
        <w:tc>
          <w:tcPr>
            <w:tcW w:w="2977" w:type="dxa"/>
            <w:shd w:val="clear" w:color="auto" w:fill="D9E2F3"/>
            <w:vAlign w:val="center"/>
          </w:tcPr>
          <w:p w14:paraId="7C4CEEF5"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E7831B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C05450" w14:textId="77777777" w:rsidTr="009933E8">
        <w:tc>
          <w:tcPr>
            <w:tcW w:w="2977" w:type="dxa"/>
            <w:shd w:val="clear" w:color="auto" w:fill="D9E2F3"/>
            <w:vAlign w:val="center"/>
          </w:tcPr>
          <w:p w14:paraId="279EDDCD"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4AFBBB2" w14:textId="77777777" w:rsidR="00091800" w:rsidRPr="00FD1EE4" w:rsidRDefault="00091800" w:rsidP="003E2276">
            <w:pPr>
              <w:spacing w:before="240" w:after="240"/>
              <w:rPr>
                <w:rFonts w:ascii="GHEA Grapalat" w:eastAsia="GHEA Grapalat" w:hAnsi="GHEA Grapalat" w:cs="GHEA Grapalat"/>
              </w:rPr>
            </w:pPr>
          </w:p>
        </w:tc>
      </w:tr>
    </w:tbl>
    <w:p w14:paraId="516F40D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106738D" w14:textId="77777777" w:rsidTr="003E2276">
        <w:tc>
          <w:tcPr>
            <w:tcW w:w="2943" w:type="dxa"/>
            <w:shd w:val="clear" w:color="auto" w:fill="D9E2F3"/>
            <w:vAlign w:val="center"/>
          </w:tcPr>
          <w:p w14:paraId="3416CE9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A0085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5C630E" w14:textId="77777777" w:rsidTr="003E2276">
        <w:tc>
          <w:tcPr>
            <w:tcW w:w="2943" w:type="dxa"/>
            <w:shd w:val="clear" w:color="auto" w:fill="D9E2F3"/>
            <w:vAlign w:val="center"/>
          </w:tcPr>
          <w:p w14:paraId="5F8BB1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D33CD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D9EA06" w14:textId="77777777" w:rsidTr="003E2276">
        <w:tc>
          <w:tcPr>
            <w:tcW w:w="2943" w:type="dxa"/>
            <w:shd w:val="clear" w:color="auto" w:fill="D9E2F3"/>
            <w:vAlign w:val="center"/>
          </w:tcPr>
          <w:p w14:paraId="4E50DA1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ECC76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B6C28" w14:textId="77777777" w:rsidTr="003E2276">
        <w:tc>
          <w:tcPr>
            <w:tcW w:w="2943" w:type="dxa"/>
            <w:shd w:val="clear" w:color="auto" w:fill="D9E2F3"/>
            <w:vAlign w:val="center"/>
          </w:tcPr>
          <w:p w14:paraId="46F3DA72"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4102155" w14:textId="77777777" w:rsidR="00091800" w:rsidRPr="00FD1EE4" w:rsidRDefault="00091800" w:rsidP="003E2276">
            <w:pPr>
              <w:spacing w:before="240" w:after="240"/>
              <w:rPr>
                <w:rFonts w:ascii="GHEA Grapalat" w:eastAsia="GHEA Grapalat" w:hAnsi="GHEA Grapalat" w:cs="GHEA Grapalat"/>
              </w:rPr>
            </w:pPr>
          </w:p>
        </w:tc>
      </w:tr>
    </w:tbl>
    <w:p w14:paraId="01D10F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C4AD417" w14:textId="77777777" w:rsidTr="003E2276">
        <w:tc>
          <w:tcPr>
            <w:tcW w:w="2837" w:type="dxa"/>
            <w:shd w:val="clear" w:color="auto" w:fill="D9E2F3"/>
            <w:vAlign w:val="center"/>
          </w:tcPr>
          <w:p w14:paraId="4C57FA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2173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B89A5A" w14:textId="77777777" w:rsidTr="003E2276">
        <w:tc>
          <w:tcPr>
            <w:tcW w:w="2837" w:type="dxa"/>
            <w:shd w:val="clear" w:color="auto" w:fill="D9E2F3"/>
            <w:vAlign w:val="center"/>
          </w:tcPr>
          <w:p w14:paraId="4DB7500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C86A0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25658F" w14:textId="77777777" w:rsidTr="003E2276">
        <w:tc>
          <w:tcPr>
            <w:tcW w:w="2837" w:type="dxa"/>
            <w:shd w:val="clear" w:color="auto" w:fill="D9E2F3"/>
            <w:vAlign w:val="center"/>
          </w:tcPr>
          <w:p w14:paraId="7C063C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63F36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F2E87A" w14:textId="77777777" w:rsidTr="003E2276">
        <w:tc>
          <w:tcPr>
            <w:tcW w:w="2837" w:type="dxa"/>
            <w:shd w:val="clear" w:color="auto" w:fill="D9E2F3"/>
            <w:vAlign w:val="center"/>
          </w:tcPr>
          <w:p w14:paraId="3FB5DC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EE03F8D" w14:textId="77777777" w:rsidR="00091800" w:rsidRPr="00FD1EE4" w:rsidRDefault="00091800" w:rsidP="003E2276">
            <w:pPr>
              <w:spacing w:before="240" w:after="240"/>
              <w:rPr>
                <w:rFonts w:ascii="GHEA Grapalat" w:eastAsia="GHEA Grapalat" w:hAnsi="GHEA Grapalat" w:cs="GHEA Grapalat"/>
              </w:rPr>
            </w:pPr>
          </w:p>
        </w:tc>
      </w:tr>
    </w:tbl>
    <w:p w14:paraId="70CD6B8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1079E19" w14:textId="77777777" w:rsidTr="003E2276">
        <w:trPr>
          <w:trHeight w:val="924"/>
        </w:trPr>
        <w:tc>
          <w:tcPr>
            <w:tcW w:w="9016" w:type="dxa"/>
            <w:gridSpan w:val="2"/>
            <w:vAlign w:val="center"/>
          </w:tcPr>
          <w:p w14:paraId="13A2363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D8C0D47" w14:textId="77777777" w:rsidTr="003E2276">
        <w:trPr>
          <w:trHeight w:val="684"/>
        </w:trPr>
        <w:tc>
          <w:tcPr>
            <w:tcW w:w="4508" w:type="dxa"/>
            <w:shd w:val="clear" w:color="auto" w:fill="D9E2F3"/>
            <w:vAlign w:val="center"/>
          </w:tcPr>
          <w:p w14:paraId="2C48FA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AD9D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6AE355" w14:textId="77777777" w:rsidTr="003E2276">
        <w:trPr>
          <w:trHeight w:val="1282"/>
        </w:trPr>
        <w:tc>
          <w:tcPr>
            <w:tcW w:w="4508" w:type="dxa"/>
            <w:shd w:val="clear" w:color="auto" w:fill="D9E2F3"/>
            <w:vAlign w:val="center"/>
          </w:tcPr>
          <w:p w14:paraId="10E639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B26B262"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6964892"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1C647E1" w14:textId="77777777" w:rsidTr="003E2276">
        <w:tc>
          <w:tcPr>
            <w:tcW w:w="9016" w:type="dxa"/>
            <w:gridSpan w:val="2"/>
            <w:vAlign w:val="center"/>
          </w:tcPr>
          <w:p w14:paraId="359FE2A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73451B9A" w14:textId="77777777" w:rsidTr="003E2276">
        <w:tc>
          <w:tcPr>
            <w:tcW w:w="9016" w:type="dxa"/>
            <w:gridSpan w:val="2"/>
            <w:vAlign w:val="center"/>
          </w:tcPr>
          <w:p w14:paraId="3EC05336"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D40CCBF"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0964667" w14:textId="77777777" w:rsidTr="003E2276">
        <w:trPr>
          <w:trHeight w:val="924"/>
        </w:trPr>
        <w:tc>
          <w:tcPr>
            <w:tcW w:w="9016" w:type="dxa"/>
            <w:gridSpan w:val="2"/>
            <w:vAlign w:val="center"/>
          </w:tcPr>
          <w:p w14:paraId="79FB8124"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02ED5F1" w14:textId="77777777" w:rsidTr="003E2276">
        <w:trPr>
          <w:trHeight w:val="684"/>
        </w:trPr>
        <w:tc>
          <w:tcPr>
            <w:tcW w:w="4508" w:type="dxa"/>
            <w:shd w:val="clear" w:color="auto" w:fill="D9E2F3"/>
            <w:vAlign w:val="center"/>
          </w:tcPr>
          <w:p w14:paraId="6017AE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79C3F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425C56" w14:textId="77777777" w:rsidTr="003E2276">
        <w:trPr>
          <w:trHeight w:val="1282"/>
        </w:trPr>
        <w:tc>
          <w:tcPr>
            <w:tcW w:w="4508" w:type="dxa"/>
            <w:shd w:val="clear" w:color="auto" w:fill="D9E2F3"/>
            <w:vAlign w:val="center"/>
          </w:tcPr>
          <w:p w14:paraId="6FD2492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14E4040"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203CFA8"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C74E5AB" w14:textId="77777777" w:rsidTr="003E2276">
        <w:tc>
          <w:tcPr>
            <w:tcW w:w="9016" w:type="dxa"/>
            <w:gridSpan w:val="2"/>
            <w:vAlign w:val="center"/>
          </w:tcPr>
          <w:p w14:paraId="57DD363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F11447E" w14:textId="77777777" w:rsidTr="003E2276">
        <w:tc>
          <w:tcPr>
            <w:tcW w:w="9016" w:type="dxa"/>
            <w:gridSpan w:val="2"/>
            <w:vAlign w:val="center"/>
          </w:tcPr>
          <w:p w14:paraId="0B9BB23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5E742639" w14:textId="77777777" w:rsidTr="003E2276">
        <w:tc>
          <w:tcPr>
            <w:tcW w:w="9016" w:type="dxa"/>
            <w:gridSpan w:val="2"/>
            <w:vAlign w:val="center"/>
          </w:tcPr>
          <w:p w14:paraId="047D856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2861073" w14:textId="77777777" w:rsidTr="003E2276">
        <w:tc>
          <w:tcPr>
            <w:tcW w:w="9016" w:type="dxa"/>
            <w:gridSpan w:val="2"/>
            <w:vAlign w:val="center"/>
          </w:tcPr>
          <w:p w14:paraId="28EB361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C3209A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A26D938" w14:textId="77777777" w:rsidTr="003E2276">
        <w:tc>
          <w:tcPr>
            <w:tcW w:w="2837" w:type="dxa"/>
            <w:shd w:val="clear" w:color="auto" w:fill="D9E2F3"/>
            <w:vAlign w:val="center"/>
          </w:tcPr>
          <w:p w14:paraId="36A951D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8B671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57AD62" w14:textId="77777777" w:rsidTr="003E2276">
        <w:tc>
          <w:tcPr>
            <w:tcW w:w="2837" w:type="dxa"/>
            <w:shd w:val="clear" w:color="auto" w:fill="D9E2F3"/>
            <w:vAlign w:val="center"/>
          </w:tcPr>
          <w:p w14:paraId="2F67FF2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3B54647"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1C55DEF9"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08BE6CB" w14:textId="77777777" w:rsidTr="003E2276">
        <w:tc>
          <w:tcPr>
            <w:tcW w:w="2837" w:type="dxa"/>
            <w:shd w:val="clear" w:color="auto" w:fill="D9E2F3"/>
            <w:vAlign w:val="center"/>
          </w:tcPr>
          <w:p w14:paraId="2FA3418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5167380"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959AE98"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221D0F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756AD70" w14:textId="77777777" w:rsidTr="003E2276">
        <w:tc>
          <w:tcPr>
            <w:tcW w:w="2837" w:type="dxa"/>
            <w:shd w:val="clear" w:color="auto" w:fill="D9E2F3"/>
            <w:vAlign w:val="center"/>
          </w:tcPr>
          <w:p w14:paraId="665A57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2E2F1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A67ABC" w14:textId="77777777" w:rsidTr="003E2276">
        <w:tc>
          <w:tcPr>
            <w:tcW w:w="2837" w:type="dxa"/>
            <w:shd w:val="clear" w:color="auto" w:fill="D9E2F3"/>
            <w:vAlign w:val="center"/>
          </w:tcPr>
          <w:p w14:paraId="63486C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78D594" w14:textId="77777777" w:rsidR="00091800" w:rsidRPr="00FD1EE4" w:rsidRDefault="00091800" w:rsidP="003E2276">
            <w:pPr>
              <w:spacing w:before="240" w:after="240"/>
              <w:rPr>
                <w:rFonts w:ascii="GHEA Grapalat" w:eastAsia="GHEA Grapalat" w:hAnsi="GHEA Grapalat" w:cs="GHEA Grapalat"/>
              </w:rPr>
            </w:pPr>
          </w:p>
        </w:tc>
      </w:tr>
    </w:tbl>
    <w:p w14:paraId="77BF74C1" w14:textId="6C938E9B"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6EF1710"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D54798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B893F3E" w14:textId="77777777" w:rsidTr="003E2276">
        <w:tc>
          <w:tcPr>
            <w:tcW w:w="2835" w:type="dxa"/>
            <w:shd w:val="clear" w:color="auto" w:fill="D9E2F3"/>
            <w:vAlign w:val="center"/>
          </w:tcPr>
          <w:p w14:paraId="4CC743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7571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AD0E49" w14:textId="77777777" w:rsidTr="003E2276">
        <w:tc>
          <w:tcPr>
            <w:tcW w:w="2835" w:type="dxa"/>
            <w:shd w:val="clear" w:color="auto" w:fill="D9E2F3"/>
            <w:vAlign w:val="center"/>
          </w:tcPr>
          <w:p w14:paraId="7B4B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3440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2EF617" w14:textId="77777777" w:rsidTr="003E2276">
        <w:tc>
          <w:tcPr>
            <w:tcW w:w="2835" w:type="dxa"/>
            <w:shd w:val="clear" w:color="auto" w:fill="D9E2F3"/>
            <w:vAlign w:val="center"/>
          </w:tcPr>
          <w:p w14:paraId="5709D6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F672CD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126BFE" w14:textId="77777777" w:rsidTr="003E2276">
        <w:tc>
          <w:tcPr>
            <w:tcW w:w="2835" w:type="dxa"/>
            <w:shd w:val="clear" w:color="auto" w:fill="D9E2F3"/>
            <w:vAlign w:val="center"/>
          </w:tcPr>
          <w:p w14:paraId="38A391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6163C4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19EDE0" w14:textId="77777777" w:rsidTr="003E2276">
        <w:tc>
          <w:tcPr>
            <w:tcW w:w="2835" w:type="dxa"/>
            <w:shd w:val="clear" w:color="auto" w:fill="D9E2F3"/>
            <w:vAlign w:val="center"/>
          </w:tcPr>
          <w:p w14:paraId="33C5DC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9B4E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54D316" w14:textId="77777777" w:rsidTr="003E2276">
        <w:tc>
          <w:tcPr>
            <w:tcW w:w="2835" w:type="dxa"/>
            <w:shd w:val="clear" w:color="auto" w:fill="D9E2F3"/>
            <w:vAlign w:val="center"/>
          </w:tcPr>
          <w:p w14:paraId="42C764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6DDA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62982E" w14:textId="77777777" w:rsidTr="003E2276">
        <w:tc>
          <w:tcPr>
            <w:tcW w:w="2835" w:type="dxa"/>
            <w:shd w:val="clear" w:color="auto" w:fill="D9E2F3"/>
            <w:vAlign w:val="center"/>
          </w:tcPr>
          <w:p w14:paraId="2432E3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473254" w14:textId="77777777" w:rsidR="00091800" w:rsidRPr="00FD1EE4" w:rsidRDefault="00091800" w:rsidP="003E2276">
            <w:pPr>
              <w:spacing w:before="240" w:after="240"/>
              <w:rPr>
                <w:rFonts w:ascii="GHEA Grapalat" w:eastAsia="GHEA Grapalat" w:hAnsi="GHEA Grapalat" w:cs="GHEA Grapalat"/>
              </w:rPr>
            </w:pPr>
          </w:p>
        </w:tc>
      </w:tr>
    </w:tbl>
    <w:p w14:paraId="56750A7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4DCF42F" w14:textId="77777777" w:rsidTr="003E2276">
        <w:trPr>
          <w:trHeight w:val="853"/>
        </w:trPr>
        <w:tc>
          <w:tcPr>
            <w:tcW w:w="2835" w:type="dxa"/>
            <w:vMerge w:val="restart"/>
            <w:shd w:val="clear" w:color="auto" w:fill="D9E2F3"/>
            <w:vAlign w:val="center"/>
          </w:tcPr>
          <w:p w14:paraId="631FEE9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1021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C89815" w14:textId="77777777" w:rsidTr="003E2276">
        <w:trPr>
          <w:trHeight w:val="850"/>
        </w:trPr>
        <w:tc>
          <w:tcPr>
            <w:tcW w:w="2835" w:type="dxa"/>
            <w:vMerge/>
            <w:shd w:val="clear" w:color="auto" w:fill="D9E2F3"/>
            <w:vAlign w:val="center"/>
          </w:tcPr>
          <w:p w14:paraId="7B906B2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6C1E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BF85E1" w14:textId="77777777" w:rsidTr="003E2276">
        <w:trPr>
          <w:trHeight w:val="850"/>
        </w:trPr>
        <w:tc>
          <w:tcPr>
            <w:tcW w:w="2835" w:type="dxa"/>
            <w:vMerge/>
            <w:shd w:val="clear" w:color="auto" w:fill="D9E2F3"/>
            <w:vAlign w:val="center"/>
          </w:tcPr>
          <w:p w14:paraId="5E7F379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8588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3AF4FE" w14:textId="77777777" w:rsidTr="003E2276">
        <w:trPr>
          <w:trHeight w:val="850"/>
        </w:trPr>
        <w:tc>
          <w:tcPr>
            <w:tcW w:w="2835" w:type="dxa"/>
            <w:vMerge/>
            <w:shd w:val="clear" w:color="auto" w:fill="D9E2F3"/>
            <w:vAlign w:val="center"/>
          </w:tcPr>
          <w:p w14:paraId="707FB15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C38E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DE8396" w14:textId="77777777" w:rsidTr="003E2276">
        <w:trPr>
          <w:trHeight w:val="850"/>
        </w:trPr>
        <w:tc>
          <w:tcPr>
            <w:tcW w:w="2835" w:type="dxa"/>
            <w:vMerge/>
            <w:shd w:val="clear" w:color="auto" w:fill="D9E2F3"/>
            <w:vAlign w:val="center"/>
          </w:tcPr>
          <w:p w14:paraId="2AD5533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E665DC" w14:textId="77777777" w:rsidR="00091800" w:rsidRPr="00FD1EE4" w:rsidRDefault="00091800" w:rsidP="003E2276">
            <w:pPr>
              <w:spacing w:before="240" w:after="240"/>
              <w:rPr>
                <w:rFonts w:ascii="GHEA Grapalat" w:eastAsia="GHEA Grapalat" w:hAnsi="GHEA Grapalat" w:cs="GHEA Grapalat"/>
              </w:rPr>
            </w:pPr>
          </w:p>
        </w:tc>
      </w:tr>
    </w:tbl>
    <w:p w14:paraId="646AE316"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C62C608" w14:textId="77777777" w:rsidTr="003E2276">
        <w:tc>
          <w:tcPr>
            <w:tcW w:w="2835" w:type="dxa"/>
            <w:shd w:val="clear" w:color="auto" w:fill="D9E2F3"/>
            <w:vAlign w:val="center"/>
          </w:tcPr>
          <w:p w14:paraId="7396BB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AE93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4A3CA6" w14:textId="77777777" w:rsidTr="003E2276">
        <w:tc>
          <w:tcPr>
            <w:tcW w:w="2835" w:type="dxa"/>
            <w:shd w:val="clear" w:color="auto" w:fill="D9E2F3"/>
            <w:vAlign w:val="center"/>
          </w:tcPr>
          <w:p w14:paraId="5453F7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48C8C0" w14:textId="77777777" w:rsidR="00091800" w:rsidRPr="00FD1EE4" w:rsidRDefault="00091800" w:rsidP="003E2276">
            <w:pPr>
              <w:spacing w:before="240" w:after="240"/>
              <w:rPr>
                <w:rFonts w:ascii="GHEA Grapalat" w:eastAsia="GHEA Grapalat" w:hAnsi="GHEA Grapalat" w:cs="GHEA Grapalat"/>
              </w:rPr>
            </w:pPr>
          </w:p>
        </w:tc>
      </w:tr>
    </w:tbl>
    <w:p w14:paraId="26059069" w14:textId="73D2B60F" w:rsidR="00091800" w:rsidRDefault="00091800" w:rsidP="00091800">
      <w:pPr>
        <w:pBdr>
          <w:top w:val="nil"/>
          <w:left w:val="nil"/>
          <w:bottom w:val="nil"/>
          <w:right w:val="nil"/>
          <w:between w:val="nil"/>
        </w:pBdr>
        <w:spacing w:before="240"/>
        <w:rPr>
          <w:rFonts w:ascii="GHEA Grapalat" w:eastAsia="GHEA Grapalat" w:hAnsi="GHEA Grapalat" w:cs="GHEA Grapalat"/>
          <w:i/>
        </w:rPr>
      </w:pPr>
    </w:p>
    <w:p w14:paraId="03ED96FF" w14:textId="77777777" w:rsidR="00DA2722" w:rsidRDefault="00DA2722" w:rsidP="00091800">
      <w:pPr>
        <w:pBdr>
          <w:top w:val="nil"/>
          <w:left w:val="nil"/>
          <w:bottom w:val="nil"/>
          <w:right w:val="nil"/>
          <w:between w:val="nil"/>
        </w:pBdr>
        <w:spacing w:before="240"/>
        <w:rPr>
          <w:rFonts w:ascii="GHEA Grapalat" w:eastAsia="GHEA Grapalat" w:hAnsi="GHEA Grapalat" w:cs="GHEA Grapalat"/>
          <w:i/>
        </w:rPr>
      </w:pPr>
    </w:p>
    <w:p w14:paraId="743E5F10" w14:textId="77777777" w:rsidR="00DA2722" w:rsidRDefault="00DA2722" w:rsidP="00091800">
      <w:pPr>
        <w:pBdr>
          <w:top w:val="nil"/>
          <w:left w:val="nil"/>
          <w:bottom w:val="nil"/>
          <w:right w:val="nil"/>
          <w:between w:val="nil"/>
        </w:pBdr>
        <w:spacing w:before="240"/>
        <w:rPr>
          <w:rFonts w:ascii="GHEA Grapalat" w:eastAsia="GHEA Grapalat" w:hAnsi="GHEA Grapalat" w:cs="GHEA Grapalat"/>
          <w:i/>
        </w:rPr>
      </w:pPr>
    </w:p>
    <w:p w14:paraId="6B694A40" w14:textId="77777777" w:rsidR="00DA2722" w:rsidRDefault="00DA2722" w:rsidP="00091800">
      <w:pPr>
        <w:pBdr>
          <w:top w:val="nil"/>
          <w:left w:val="nil"/>
          <w:bottom w:val="nil"/>
          <w:right w:val="nil"/>
          <w:between w:val="nil"/>
        </w:pBdr>
        <w:spacing w:before="240"/>
        <w:rPr>
          <w:rFonts w:ascii="GHEA Grapalat" w:eastAsia="GHEA Grapalat" w:hAnsi="GHEA Grapalat" w:cs="GHEA Grapalat"/>
          <w:i/>
        </w:rPr>
      </w:pPr>
    </w:p>
    <w:p w14:paraId="0F9ABBE6" w14:textId="77777777" w:rsidR="00DA2722" w:rsidRDefault="00DA2722" w:rsidP="00091800">
      <w:pPr>
        <w:pBdr>
          <w:top w:val="nil"/>
          <w:left w:val="nil"/>
          <w:bottom w:val="nil"/>
          <w:right w:val="nil"/>
          <w:between w:val="nil"/>
        </w:pBdr>
        <w:spacing w:before="240"/>
        <w:rPr>
          <w:rFonts w:ascii="GHEA Grapalat" w:eastAsia="GHEA Grapalat" w:hAnsi="GHEA Grapalat" w:cs="GHEA Grapalat"/>
          <w:i/>
        </w:rPr>
      </w:pPr>
    </w:p>
    <w:p w14:paraId="7F887AC5" w14:textId="77777777" w:rsidR="00DA2722" w:rsidRDefault="00DA2722" w:rsidP="00091800">
      <w:pPr>
        <w:pBdr>
          <w:top w:val="nil"/>
          <w:left w:val="nil"/>
          <w:bottom w:val="nil"/>
          <w:right w:val="nil"/>
          <w:between w:val="nil"/>
        </w:pBdr>
        <w:spacing w:before="240"/>
        <w:rPr>
          <w:rFonts w:ascii="GHEA Grapalat" w:eastAsia="GHEA Grapalat" w:hAnsi="GHEA Grapalat" w:cs="GHEA Grapalat"/>
          <w:i/>
        </w:rPr>
      </w:pPr>
    </w:p>
    <w:p w14:paraId="32F6595A" w14:textId="77777777" w:rsidR="00DA2722" w:rsidRDefault="00DA2722" w:rsidP="00091800">
      <w:pPr>
        <w:pBdr>
          <w:top w:val="nil"/>
          <w:left w:val="nil"/>
          <w:bottom w:val="nil"/>
          <w:right w:val="nil"/>
          <w:between w:val="nil"/>
        </w:pBdr>
        <w:spacing w:before="240"/>
        <w:rPr>
          <w:rFonts w:ascii="GHEA Grapalat" w:eastAsia="GHEA Grapalat" w:hAnsi="GHEA Grapalat" w:cs="GHEA Grapalat"/>
          <w:i/>
        </w:rPr>
      </w:pPr>
    </w:p>
    <w:p w14:paraId="25FF1F4C" w14:textId="77777777" w:rsidR="00DA2722" w:rsidRDefault="00DA2722" w:rsidP="00091800">
      <w:pPr>
        <w:pBdr>
          <w:top w:val="nil"/>
          <w:left w:val="nil"/>
          <w:bottom w:val="nil"/>
          <w:right w:val="nil"/>
          <w:between w:val="nil"/>
        </w:pBdr>
        <w:spacing w:before="240"/>
        <w:rPr>
          <w:rFonts w:ascii="GHEA Grapalat" w:eastAsia="GHEA Grapalat" w:hAnsi="GHEA Grapalat" w:cs="GHEA Grapalat"/>
          <w:i/>
        </w:rPr>
      </w:pPr>
    </w:p>
    <w:p w14:paraId="5A580287" w14:textId="77777777" w:rsidR="00DA2722" w:rsidRDefault="00DA2722" w:rsidP="00091800">
      <w:pPr>
        <w:pBdr>
          <w:top w:val="nil"/>
          <w:left w:val="nil"/>
          <w:bottom w:val="nil"/>
          <w:right w:val="nil"/>
          <w:between w:val="nil"/>
        </w:pBdr>
        <w:spacing w:before="240"/>
        <w:rPr>
          <w:rFonts w:ascii="GHEA Grapalat" w:eastAsia="GHEA Grapalat" w:hAnsi="GHEA Grapalat" w:cs="GHEA Grapalat"/>
          <w:i/>
        </w:rPr>
      </w:pPr>
    </w:p>
    <w:p w14:paraId="489B84CC" w14:textId="77777777" w:rsidR="00DA2722" w:rsidRDefault="00DA2722" w:rsidP="00091800">
      <w:pPr>
        <w:pBdr>
          <w:top w:val="nil"/>
          <w:left w:val="nil"/>
          <w:bottom w:val="nil"/>
          <w:right w:val="nil"/>
          <w:between w:val="nil"/>
        </w:pBdr>
        <w:spacing w:before="240"/>
        <w:rPr>
          <w:rFonts w:ascii="GHEA Grapalat" w:eastAsia="GHEA Grapalat" w:hAnsi="GHEA Grapalat" w:cs="GHEA Grapalat"/>
          <w:i/>
        </w:rPr>
      </w:pPr>
    </w:p>
    <w:p w14:paraId="38179997" w14:textId="77777777" w:rsidR="00DA2722" w:rsidRDefault="00DA2722" w:rsidP="00091800">
      <w:pPr>
        <w:pBdr>
          <w:top w:val="nil"/>
          <w:left w:val="nil"/>
          <w:bottom w:val="nil"/>
          <w:right w:val="nil"/>
          <w:between w:val="nil"/>
        </w:pBdr>
        <w:spacing w:before="240"/>
        <w:rPr>
          <w:rFonts w:ascii="GHEA Grapalat" w:eastAsia="GHEA Grapalat" w:hAnsi="GHEA Grapalat" w:cs="GHEA Grapalat"/>
          <w:i/>
        </w:rPr>
      </w:pPr>
    </w:p>
    <w:p w14:paraId="594F6993" w14:textId="77777777" w:rsidR="00DA2722" w:rsidRDefault="00DA2722" w:rsidP="00091800">
      <w:pPr>
        <w:pBdr>
          <w:top w:val="nil"/>
          <w:left w:val="nil"/>
          <w:bottom w:val="nil"/>
          <w:right w:val="nil"/>
          <w:between w:val="nil"/>
        </w:pBdr>
        <w:spacing w:before="240"/>
        <w:rPr>
          <w:rFonts w:ascii="GHEA Grapalat" w:eastAsia="GHEA Grapalat" w:hAnsi="GHEA Grapalat" w:cs="GHEA Grapalat"/>
          <w:i/>
        </w:rPr>
      </w:pPr>
    </w:p>
    <w:p w14:paraId="3E2B25FC" w14:textId="77777777" w:rsidR="00DA2722" w:rsidRDefault="00DA2722" w:rsidP="00091800">
      <w:pPr>
        <w:pBdr>
          <w:top w:val="nil"/>
          <w:left w:val="nil"/>
          <w:bottom w:val="nil"/>
          <w:right w:val="nil"/>
          <w:between w:val="nil"/>
        </w:pBdr>
        <w:spacing w:before="240"/>
        <w:rPr>
          <w:rFonts w:ascii="GHEA Grapalat" w:eastAsia="GHEA Grapalat" w:hAnsi="GHEA Grapalat" w:cs="GHEA Grapalat"/>
          <w:i/>
        </w:rPr>
      </w:pPr>
    </w:p>
    <w:p w14:paraId="44798396" w14:textId="77777777" w:rsidR="00DA2722" w:rsidRPr="00FD1EE4" w:rsidRDefault="00DA2722" w:rsidP="00091800">
      <w:pPr>
        <w:pBdr>
          <w:top w:val="nil"/>
          <w:left w:val="nil"/>
          <w:bottom w:val="nil"/>
          <w:right w:val="nil"/>
          <w:between w:val="nil"/>
        </w:pBdr>
        <w:spacing w:before="240"/>
        <w:rPr>
          <w:rFonts w:ascii="GHEA Grapalat" w:eastAsia="GHEA Grapalat" w:hAnsi="GHEA Grapalat" w:cs="GHEA Grapalat"/>
          <w:i/>
        </w:rPr>
      </w:pPr>
    </w:p>
    <w:p w14:paraId="3E81D965"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756BAE19" w14:textId="77777777" w:rsidTr="003E2276">
        <w:tc>
          <w:tcPr>
            <w:tcW w:w="9016" w:type="dxa"/>
            <w:shd w:val="clear" w:color="auto" w:fill="DBE5F1" w:themeFill="accent1" w:themeFillTint="33"/>
          </w:tcPr>
          <w:p w14:paraId="167DDBF3"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6FDC1F70" w14:textId="77777777" w:rsidTr="003E2276">
        <w:trPr>
          <w:trHeight w:val="10187"/>
        </w:trPr>
        <w:tc>
          <w:tcPr>
            <w:tcW w:w="9016" w:type="dxa"/>
          </w:tcPr>
          <w:p w14:paraId="3F02F775" w14:textId="77777777" w:rsidR="00091800" w:rsidRPr="00FD1EE4" w:rsidRDefault="00091800" w:rsidP="003E2276">
            <w:pPr>
              <w:rPr>
                <w:rFonts w:ascii="GHEA Grapalat" w:eastAsia="GHEA Grapalat" w:hAnsi="GHEA Grapalat" w:cs="GHEA Grapalat"/>
                <w:b/>
                <w:color w:val="000000"/>
              </w:rPr>
            </w:pPr>
          </w:p>
        </w:tc>
      </w:tr>
    </w:tbl>
    <w:p w14:paraId="6AAF0704"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57AD240E" w14:textId="77777777" w:rsidR="00793906" w:rsidRDefault="00793906">
      <w:pPr>
        <w:rPr>
          <w:rFonts w:ascii="GHEA Grapalat" w:hAnsi="GHEA Grapalat"/>
          <w:b/>
        </w:rPr>
      </w:pPr>
    </w:p>
    <w:p w14:paraId="284D13BD" w14:textId="77777777" w:rsidR="00091800" w:rsidRDefault="00091800">
      <w:pPr>
        <w:rPr>
          <w:ins w:id="17" w:author="Inesa Kocharyan" w:date="2021-09-01T11:45:00Z"/>
          <w:rFonts w:ascii="GHEA Grapalat" w:hAnsi="GHEA Grapalat"/>
          <w:b/>
        </w:rPr>
      </w:pPr>
    </w:p>
    <w:p w14:paraId="2FFB0DA8" w14:textId="77777777" w:rsidR="00091800" w:rsidRDefault="00091800">
      <w:pPr>
        <w:rPr>
          <w:rFonts w:ascii="GHEA Grapalat" w:hAnsi="GHEA Grapalat"/>
          <w:b/>
        </w:rPr>
      </w:pPr>
      <w:r>
        <w:rPr>
          <w:rFonts w:ascii="GHEA Grapalat" w:hAnsi="GHEA Grapalat"/>
          <w:b/>
        </w:rPr>
        <w:br w:type="page"/>
      </w:r>
    </w:p>
    <w:p w14:paraId="4D47B142"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26818E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E902D48"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261B6A"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F69FE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6043A4"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40FE0AB"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02ABDCA"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BFB4AA"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82C62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6F7E12A"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85E7CA"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1A20E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6DF73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8B0FD7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F9FB2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924F77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37349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E9C8A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DC32D79"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B4320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2F023CB"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199CF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4C4E58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0A5420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EE3014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5B4C8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37CA9D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8BB68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AE63FB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2663A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1CA159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AC5CA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F6CA3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C499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35447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09153E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4C1B8F"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CCA2399" w14:textId="77777777" w:rsidR="007041F9" w:rsidRDefault="007041F9">
      <w:pPr>
        <w:rPr>
          <w:rFonts w:ascii="GHEA Grapalat" w:hAnsi="GHEA Grapalat"/>
          <w:b/>
        </w:rPr>
      </w:pPr>
    </w:p>
    <w:p w14:paraId="21C49F18" w14:textId="77777777" w:rsidR="0023012E" w:rsidRDefault="0023012E">
      <w:pPr>
        <w:rPr>
          <w:rFonts w:ascii="GHEA Grapalat" w:hAnsi="GHEA Grapalat"/>
          <w:b/>
        </w:rPr>
      </w:pPr>
      <w:r>
        <w:rPr>
          <w:rFonts w:ascii="GHEA Grapalat" w:hAnsi="GHEA Grapalat"/>
          <w:b/>
        </w:rPr>
        <w:br w:type="page"/>
      </w:r>
    </w:p>
    <w:p w14:paraId="0F180E9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8F4C3DF" w14:textId="25C6330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77491" w:rsidRPr="00D77491">
        <w:rPr>
          <w:rFonts w:ascii="GHEA Grapalat" w:hAnsi="GHEA Grapalat"/>
          <w:b/>
          <w:bCs/>
          <w:sz w:val="24"/>
          <w:szCs w:val="24"/>
          <w:lang w:val="es-ES"/>
        </w:rPr>
        <w:t>ԵՔ-</w:t>
      </w:r>
      <w:r w:rsidR="00D77491" w:rsidRPr="00D77491">
        <w:rPr>
          <w:rFonts w:ascii="GHEA Grapalat" w:hAnsi="GHEA Grapalat" w:cs="Sylfaen"/>
          <w:b/>
          <w:bCs/>
          <w:sz w:val="24"/>
          <w:szCs w:val="24"/>
          <w:lang w:val="es-ES"/>
        </w:rPr>
        <w:t>ԲՄԱՊՁԲ</w:t>
      </w:r>
      <w:r w:rsidR="00D77491" w:rsidRPr="00D77491">
        <w:rPr>
          <w:rFonts w:ascii="GHEA Grapalat" w:hAnsi="GHEA Grapalat" w:cs="Arial"/>
          <w:b/>
          <w:bCs/>
          <w:sz w:val="24"/>
          <w:szCs w:val="24"/>
          <w:lang w:val="es-ES"/>
        </w:rPr>
        <w:t>-26/5</w:t>
      </w:r>
    </w:p>
    <w:p w14:paraId="510B1601" w14:textId="77777777" w:rsidR="00B2572B" w:rsidRPr="009044F1" w:rsidRDefault="00B2572B" w:rsidP="00B46D58">
      <w:pPr>
        <w:widowControl w:val="0"/>
        <w:spacing w:after="120"/>
        <w:ind w:firstLine="567"/>
        <w:jc w:val="center"/>
        <w:rPr>
          <w:rFonts w:ascii="GHEA Grapalat" w:hAnsi="GHEA Grapalat"/>
        </w:rPr>
      </w:pPr>
    </w:p>
    <w:p w14:paraId="315815F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4F1992" w14:textId="77777777" w:rsidR="00B2572B" w:rsidRPr="009044F1" w:rsidRDefault="00B2572B" w:rsidP="00B46D58">
      <w:pPr>
        <w:widowControl w:val="0"/>
        <w:spacing w:after="120"/>
        <w:ind w:firstLine="567"/>
        <w:jc w:val="center"/>
        <w:rPr>
          <w:rFonts w:ascii="GHEA Grapalat" w:hAnsi="GHEA Grapalat"/>
        </w:rPr>
      </w:pPr>
    </w:p>
    <w:p w14:paraId="4494A70B" w14:textId="12B02D1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77491" w:rsidRPr="00DA2722">
        <w:rPr>
          <w:rFonts w:ascii="GHEA Grapalat" w:hAnsi="GHEA Grapalat"/>
          <w:lang w:val="es-ES"/>
        </w:rPr>
        <w:t>ԵՔ-</w:t>
      </w:r>
      <w:r w:rsidR="00D77491" w:rsidRPr="00DA2722">
        <w:rPr>
          <w:rFonts w:ascii="GHEA Grapalat" w:hAnsi="GHEA Grapalat" w:cs="Sylfaen"/>
          <w:lang w:val="es-ES"/>
        </w:rPr>
        <w:t>ԲՄԱՊՁԲ</w:t>
      </w:r>
      <w:r w:rsidR="00D77491" w:rsidRPr="00DA2722">
        <w:rPr>
          <w:rFonts w:ascii="GHEA Grapalat" w:hAnsi="GHEA Grapalat" w:cs="Arial"/>
          <w:lang w:val="es-ES"/>
        </w:rPr>
        <w:t>-26/5</w:t>
      </w:r>
      <w:r w:rsidR="00D77491">
        <w:rPr>
          <w:rFonts w:ascii="GHEA Grapalat" w:hAnsi="GHEA Grapalat" w:cs="Arial"/>
        </w:rPr>
        <w:t>,</w:t>
      </w:r>
      <w:r w:rsidRPr="009044F1">
        <w:rPr>
          <w:rFonts w:ascii="GHEA Grapalat" w:hAnsi="GHEA Grapalat"/>
        </w:rPr>
        <w:t xml:space="preserve"> </w:t>
      </w:r>
    </w:p>
    <w:p w14:paraId="15D922E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61C731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7954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5AB0C4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0"/>
        <w:gridCol w:w="1980"/>
        <w:gridCol w:w="1890"/>
        <w:gridCol w:w="1890"/>
        <w:gridCol w:w="1619"/>
      </w:tblGrid>
      <w:tr w:rsidR="00A93E58" w:rsidRPr="005744FC" w14:paraId="73DE7AAD" w14:textId="77777777" w:rsidTr="00D77491">
        <w:trPr>
          <w:trHeight w:val="916"/>
          <w:jc w:val="center"/>
        </w:trPr>
        <w:tc>
          <w:tcPr>
            <w:tcW w:w="1010" w:type="dxa"/>
            <w:tcBorders>
              <w:top w:val="single" w:sz="4" w:space="0" w:color="auto"/>
              <w:left w:val="single" w:sz="4" w:space="0" w:color="auto"/>
              <w:right w:val="single" w:sz="4" w:space="0" w:color="auto"/>
            </w:tcBorders>
            <w:vAlign w:val="center"/>
          </w:tcPr>
          <w:p w14:paraId="6E03344B"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80" w:type="dxa"/>
            <w:tcBorders>
              <w:top w:val="single" w:sz="4" w:space="0" w:color="auto"/>
              <w:left w:val="single" w:sz="4" w:space="0" w:color="auto"/>
              <w:right w:val="single" w:sz="4" w:space="0" w:color="auto"/>
            </w:tcBorders>
            <w:vAlign w:val="center"/>
          </w:tcPr>
          <w:p w14:paraId="0BFA110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90" w:type="dxa"/>
            <w:tcBorders>
              <w:top w:val="single" w:sz="4" w:space="0" w:color="auto"/>
              <w:left w:val="single" w:sz="4" w:space="0" w:color="auto"/>
              <w:right w:val="single" w:sz="4" w:space="0" w:color="auto"/>
            </w:tcBorders>
            <w:vAlign w:val="center"/>
          </w:tcPr>
          <w:p w14:paraId="136C86C6"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57B211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1FB21E71"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90" w:type="dxa"/>
            <w:tcBorders>
              <w:top w:val="single" w:sz="4" w:space="0" w:color="auto"/>
              <w:left w:val="single" w:sz="4" w:space="0" w:color="auto"/>
              <w:right w:val="single" w:sz="4" w:space="0" w:color="auto"/>
            </w:tcBorders>
            <w:vAlign w:val="center"/>
          </w:tcPr>
          <w:p w14:paraId="0F46A4C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619" w:type="dxa"/>
            <w:tcBorders>
              <w:top w:val="single" w:sz="4" w:space="0" w:color="auto"/>
              <w:left w:val="single" w:sz="4" w:space="0" w:color="auto"/>
              <w:right w:val="single" w:sz="4" w:space="0" w:color="auto"/>
            </w:tcBorders>
            <w:vAlign w:val="center"/>
          </w:tcPr>
          <w:p w14:paraId="242C23F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C6C5AA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1E9199C" w14:textId="77777777" w:rsidTr="00D77491">
        <w:trPr>
          <w:jc w:val="center"/>
        </w:trPr>
        <w:tc>
          <w:tcPr>
            <w:tcW w:w="1010" w:type="dxa"/>
            <w:tcBorders>
              <w:top w:val="single" w:sz="4" w:space="0" w:color="auto"/>
              <w:left w:val="single" w:sz="4" w:space="0" w:color="auto"/>
              <w:bottom w:val="single" w:sz="4" w:space="0" w:color="auto"/>
              <w:right w:val="single" w:sz="4" w:space="0" w:color="auto"/>
            </w:tcBorders>
            <w:shd w:val="clear" w:color="auto" w:fill="99CCFF"/>
            <w:vAlign w:val="center"/>
          </w:tcPr>
          <w:p w14:paraId="3915400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7F4605B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C5607A9"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B70B1A4"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619" w:type="dxa"/>
            <w:tcBorders>
              <w:top w:val="single" w:sz="4" w:space="0" w:color="auto"/>
              <w:left w:val="single" w:sz="4" w:space="0" w:color="auto"/>
              <w:bottom w:val="single" w:sz="4" w:space="0" w:color="auto"/>
              <w:right w:val="single" w:sz="4" w:space="0" w:color="auto"/>
            </w:tcBorders>
            <w:shd w:val="clear" w:color="auto" w:fill="99CCFF"/>
          </w:tcPr>
          <w:p w14:paraId="3D5BB2D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0D27233" w14:textId="77777777" w:rsidTr="00D77491">
        <w:trPr>
          <w:trHeight w:val="20"/>
          <w:jc w:val="center"/>
        </w:trPr>
        <w:tc>
          <w:tcPr>
            <w:tcW w:w="1010" w:type="dxa"/>
            <w:tcBorders>
              <w:top w:val="single" w:sz="4" w:space="0" w:color="auto"/>
              <w:left w:val="single" w:sz="4" w:space="0" w:color="auto"/>
              <w:bottom w:val="single" w:sz="4" w:space="0" w:color="auto"/>
              <w:right w:val="single" w:sz="4" w:space="0" w:color="auto"/>
            </w:tcBorders>
            <w:vAlign w:val="center"/>
          </w:tcPr>
          <w:p w14:paraId="668822ED" w14:textId="77777777" w:rsidR="00A93E58" w:rsidRPr="00D77491" w:rsidRDefault="00A93E58" w:rsidP="00B46D58">
            <w:pPr>
              <w:widowControl w:val="0"/>
              <w:jc w:val="center"/>
              <w:rPr>
                <w:rFonts w:ascii="GHEA Grapalat" w:hAnsi="GHEA Grapalat"/>
                <w:b/>
                <w:sz w:val="20"/>
                <w:szCs w:val="20"/>
              </w:rPr>
            </w:pPr>
            <w:r w:rsidRPr="00D77491">
              <w:rPr>
                <w:rFonts w:ascii="GHEA Grapalat" w:hAnsi="GHEA Grapalat"/>
                <w:b/>
                <w:sz w:val="20"/>
                <w:szCs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0FB0D337" w14:textId="2B3772DA" w:rsidR="00A93E58" w:rsidRPr="00D77491" w:rsidRDefault="00D77491" w:rsidP="00B46D58">
            <w:pPr>
              <w:widowControl w:val="0"/>
              <w:rPr>
                <w:rFonts w:ascii="GHEA Grapalat" w:hAnsi="GHEA Grapalat"/>
                <w:b/>
                <w:sz w:val="20"/>
                <w:szCs w:val="20"/>
              </w:rPr>
            </w:pPr>
            <w:r w:rsidRPr="00D77491">
              <w:rPr>
                <w:rFonts w:ascii="GHEA Grapalat" w:hAnsi="GHEA Grapalat"/>
                <w:b/>
                <w:sz w:val="20"/>
                <w:szCs w:val="20"/>
              </w:rPr>
              <w:t>Мусоровозы, предназначенные для перевозки металлических контейнеров.</w:t>
            </w:r>
          </w:p>
        </w:tc>
        <w:tc>
          <w:tcPr>
            <w:tcW w:w="1890" w:type="dxa"/>
            <w:tcBorders>
              <w:top w:val="single" w:sz="4" w:space="0" w:color="auto"/>
              <w:left w:val="single" w:sz="4" w:space="0" w:color="auto"/>
              <w:bottom w:val="single" w:sz="4" w:space="0" w:color="auto"/>
              <w:right w:val="single" w:sz="4" w:space="0" w:color="auto"/>
            </w:tcBorders>
          </w:tcPr>
          <w:p w14:paraId="0DA3ABCB" w14:textId="77777777" w:rsidR="00A93E58" w:rsidRPr="00D77491" w:rsidRDefault="00A93E58" w:rsidP="00B46D58">
            <w:pPr>
              <w:widowControl w:val="0"/>
              <w:jc w:val="center"/>
              <w:rPr>
                <w:rFonts w:ascii="GHEA Grapalat" w:hAnsi="GHEA Grapalat"/>
                <w:b/>
                <w:sz w:val="20"/>
                <w:szCs w:val="20"/>
              </w:rPr>
            </w:pPr>
          </w:p>
        </w:tc>
        <w:tc>
          <w:tcPr>
            <w:tcW w:w="1890" w:type="dxa"/>
            <w:tcBorders>
              <w:top w:val="single" w:sz="4" w:space="0" w:color="auto"/>
              <w:left w:val="single" w:sz="4" w:space="0" w:color="auto"/>
              <w:bottom w:val="single" w:sz="4" w:space="0" w:color="auto"/>
              <w:right w:val="single" w:sz="4" w:space="0" w:color="auto"/>
            </w:tcBorders>
          </w:tcPr>
          <w:p w14:paraId="5B0230CF" w14:textId="77777777" w:rsidR="00A93E58" w:rsidRPr="00D77491" w:rsidRDefault="00A93E58" w:rsidP="00B46D58">
            <w:pPr>
              <w:widowControl w:val="0"/>
              <w:jc w:val="center"/>
              <w:rPr>
                <w:rFonts w:ascii="GHEA Grapalat" w:hAnsi="GHEA Grapalat"/>
                <w:b/>
                <w:sz w:val="20"/>
                <w:szCs w:val="20"/>
              </w:rPr>
            </w:pPr>
          </w:p>
        </w:tc>
        <w:tc>
          <w:tcPr>
            <w:tcW w:w="1619" w:type="dxa"/>
            <w:tcBorders>
              <w:top w:val="single" w:sz="4" w:space="0" w:color="auto"/>
              <w:left w:val="single" w:sz="4" w:space="0" w:color="auto"/>
              <w:bottom w:val="single" w:sz="4" w:space="0" w:color="auto"/>
              <w:right w:val="single" w:sz="4" w:space="0" w:color="auto"/>
            </w:tcBorders>
          </w:tcPr>
          <w:p w14:paraId="7E175986" w14:textId="77777777" w:rsidR="00A93E58" w:rsidRPr="00D77491" w:rsidRDefault="00A93E58" w:rsidP="00B46D58">
            <w:pPr>
              <w:widowControl w:val="0"/>
              <w:jc w:val="center"/>
              <w:rPr>
                <w:rFonts w:ascii="GHEA Grapalat" w:hAnsi="GHEA Grapalat"/>
                <w:b/>
                <w:sz w:val="20"/>
                <w:szCs w:val="20"/>
              </w:rPr>
            </w:pPr>
          </w:p>
        </w:tc>
      </w:tr>
    </w:tbl>
    <w:p w14:paraId="018357D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6CD835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535395D" w14:textId="77777777" w:rsidR="00DC619D" w:rsidRPr="00D3436F" w:rsidRDefault="00DC619D" w:rsidP="00B46D58">
      <w:pPr>
        <w:widowControl w:val="0"/>
        <w:spacing w:after="160"/>
        <w:jc w:val="both"/>
        <w:rPr>
          <w:rFonts w:ascii="GHEA Grapalat" w:hAnsi="GHEA Grapalat"/>
          <w:lang w:val="es-ES"/>
        </w:rPr>
      </w:pPr>
    </w:p>
    <w:p w14:paraId="55E67B1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60C07F2" w14:textId="77777777" w:rsidR="00B217BB" w:rsidRDefault="00B217BB" w:rsidP="00B46D58">
      <w:pPr>
        <w:rPr>
          <w:rFonts w:ascii="GHEA Grapalat" w:hAnsi="GHEA Grapalat"/>
          <w:b/>
        </w:rPr>
      </w:pPr>
      <w:r>
        <w:rPr>
          <w:rFonts w:ascii="GHEA Grapalat" w:hAnsi="GHEA Grapalat"/>
          <w:b/>
        </w:rPr>
        <w:br w:type="page"/>
      </w:r>
    </w:p>
    <w:p w14:paraId="169972B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7D34308" w14:textId="3B54858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01D93" w:rsidRPr="00D77491">
        <w:rPr>
          <w:rFonts w:ascii="GHEA Grapalat" w:hAnsi="GHEA Grapalat"/>
          <w:b/>
          <w:bCs/>
          <w:sz w:val="24"/>
          <w:szCs w:val="24"/>
          <w:lang w:val="es-ES"/>
        </w:rPr>
        <w:t>ԵՔ-</w:t>
      </w:r>
      <w:r w:rsidR="00C01D93" w:rsidRPr="00D77491">
        <w:rPr>
          <w:rFonts w:ascii="GHEA Grapalat" w:hAnsi="GHEA Grapalat" w:cs="Sylfaen"/>
          <w:b/>
          <w:bCs/>
          <w:sz w:val="24"/>
          <w:szCs w:val="24"/>
          <w:lang w:val="es-ES"/>
        </w:rPr>
        <w:t>ԲՄԱՊՁԲ</w:t>
      </w:r>
      <w:r w:rsidR="00C01D93" w:rsidRPr="00D77491">
        <w:rPr>
          <w:rFonts w:ascii="GHEA Grapalat" w:hAnsi="GHEA Grapalat" w:cs="Arial"/>
          <w:b/>
          <w:bCs/>
          <w:sz w:val="24"/>
          <w:szCs w:val="24"/>
          <w:lang w:val="es-ES"/>
        </w:rPr>
        <w:t>-26/5</w:t>
      </w:r>
    </w:p>
    <w:p w14:paraId="1EBF4E3E"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C296D2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E2A38" w14:textId="77777777" w:rsidR="000E5A91" w:rsidRPr="00B138F3" w:rsidRDefault="000E5A91" w:rsidP="000E5A91">
      <w:pPr>
        <w:widowControl w:val="0"/>
        <w:spacing w:after="160"/>
        <w:ind w:left="567" w:right="565"/>
        <w:jc w:val="center"/>
        <w:rPr>
          <w:rFonts w:ascii="GHEA Grapalat" w:hAnsi="GHEA Grapalat"/>
          <w:b/>
        </w:rPr>
      </w:pPr>
    </w:p>
    <w:p w14:paraId="6DB67C22" w14:textId="77777777"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CC523BC"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1F88EA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7868992"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F58702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ED31E9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48ACC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319B4D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C3BBF2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B20F83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ADFF12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28F4C" w14:textId="11F48AE2"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743BB">
        <w:rPr>
          <w:rFonts w:ascii="GHEA Grapalat" w:eastAsiaTheme="minorHAnsi" w:hAnsi="GHEA Grapalat" w:cstheme="minorBidi"/>
        </w:rPr>
        <w:t xml:space="preserve"> </w:t>
      </w:r>
      <w:r w:rsidR="001743BB" w:rsidRPr="001556FA">
        <w:rPr>
          <w:rFonts w:ascii="GHEA Grapalat" w:hAnsi="GHEA Grapalat"/>
          <w:b/>
          <w:sz w:val="20"/>
          <w:szCs w:val="20"/>
          <w:lang w:val="hy-AM"/>
        </w:rPr>
        <w:t>900015211429</w:t>
      </w:r>
      <w:r w:rsidR="001743BB" w:rsidRPr="001556FA">
        <w:rPr>
          <w:rFonts w:ascii="GHEA Grapalat" w:hAnsi="GHEA Grapalat"/>
          <w:sz w:val="20"/>
          <w:szCs w:val="20"/>
          <w:lang w:val="hy-AM"/>
        </w:rPr>
        <w:t xml:space="preserve"> </w:t>
      </w:r>
      <w:r w:rsidRPr="00B138F3">
        <w:rPr>
          <w:rFonts w:ascii="GHEA Grapalat" w:eastAsiaTheme="minorHAnsi" w:hAnsi="GHEA Grapalat" w:cstheme="minorBidi"/>
        </w:rPr>
        <w:t>бенефициара.</w:t>
      </w:r>
    </w:p>
    <w:p w14:paraId="791385D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7D025B2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E6FBD1C"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B6C23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44EF0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6C91B022" w14:textId="77777777"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E661C76" w14:textId="658CF1CD"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743BB">
        <w:rPr>
          <w:rFonts w:ascii="GHEA Grapalat" w:eastAsiaTheme="minorHAnsi" w:hAnsi="GHEA Grapalat" w:cstheme="minorBidi"/>
        </w:rPr>
        <w:t xml:space="preserve"> </w:t>
      </w:r>
      <w:hyperlink r:id="rId11" w:history="1">
        <w:r w:rsidR="001743BB" w:rsidRPr="002D202B">
          <w:rPr>
            <w:rStyle w:val="Hyperlink"/>
            <w:rFonts w:ascii="GHEA Grapalat" w:hAnsi="GHEA Grapalat"/>
            <w:sz w:val="20"/>
            <w:szCs w:val="20"/>
            <w:lang w:val="hy-AM"/>
          </w:rPr>
          <w:t>hayk.aghabalyan@yerevan.am</w:t>
        </w:r>
      </w:hyperlink>
      <w:r w:rsidR="001743BB">
        <w:t xml:space="preserve"> </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0E5EC33F" w14:textId="77777777"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14:paraId="6474FC56" w14:textId="77777777"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77014E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37F2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5DDF3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48A02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6352F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7286B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A7F5C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38C831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8E371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AE3C61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3359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03B72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9956E2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B020C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E6D5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A9B83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0C1A8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E616D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544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0096D"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3AE6739D"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35EE1FC8" w14:textId="77777777" w:rsidR="00CF2692" w:rsidRPr="00B138F3" w:rsidRDefault="00CF2692" w:rsidP="00B46D58">
      <w:pPr>
        <w:widowControl w:val="0"/>
        <w:spacing w:after="160"/>
        <w:ind w:left="567" w:right="565"/>
        <w:jc w:val="center"/>
        <w:rPr>
          <w:rFonts w:ascii="GHEA Grapalat" w:hAnsi="GHEA Grapalat"/>
          <w:b/>
        </w:rPr>
      </w:pPr>
    </w:p>
    <w:p w14:paraId="0B461C04" w14:textId="77777777" w:rsidR="00CF2692" w:rsidRPr="00B138F3" w:rsidRDefault="00CF2692" w:rsidP="00B46D58">
      <w:pPr>
        <w:widowControl w:val="0"/>
        <w:spacing w:after="160"/>
        <w:ind w:left="567" w:right="565"/>
        <w:jc w:val="center"/>
        <w:rPr>
          <w:rFonts w:ascii="GHEA Grapalat" w:hAnsi="GHEA Grapalat"/>
          <w:b/>
        </w:rPr>
      </w:pPr>
    </w:p>
    <w:p w14:paraId="1BAD8F8F" w14:textId="77777777" w:rsidR="00CF2692" w:rsidRPr="00B138F3" w:rsidRDefault="00CF2692" w:rsidP="00B46D58">
      <w:pPr>
        <w:widowControl w:val="0"/>
        <w:spacing w:after="160"/>
        <w:ind w:left="567" w:right="565"/>
        <w:jc w:val="center"/>
        <w:rPr>
          <w:rFonts w:ascii="GHEA Grapalat" w:hAnsi="GHEA Grapalat"/>
          <w:b/>
        </w:rPr>
      </w:pPr>
    </w:p>
    <w:p w14:paraId="6C692D13" w14:textId="77777777" w:rsidR="00CF2692" w:rsidRPr="00B138F3" w:rsidRDefault="00CF2692" w:rsidP="00B46D58">
      <w:pPr>
        <w:widowControl w:val="0"/>
        <w:spacing w:after="160"/>
        <w:ind w:left="567" w:right="565"/>
        <w:jc w:val="center"/>
        <w:rPr>
          <w:rFonts w:ascii="GHEA Grapalat" w:hAnsi="GHEA Grapalat"/>
          <w:b/>
        </w:rPr>
      </w:pPr>
    </w:p>
    <w:p w14:paraId="19F320B9" w14:textId="77777777" w:rsidR="00CF2692" w:rsidRPr="00B138F3" w:rsidRDefault="00CF2692" w:rsidP="00B46D58">
      <w:pPr>
        <w:widowControl w:val="0"/>
        <w:spacing w:after="160"/>
        <w:ind w:left="567" w:right="565"/>
        <w:jc w:val="center"/>
        <w:rPr>
          <w:rFonts w:ascii="GHEA Grapalat" w:hAnsi="GHEA Grapalat"/>
          <w:b/>
        </w:rPr>
      </w:pPr>
    </w:p>
    <w:p w14:paraId="1F3B2590" w14:textId="77777777" w:rsidR="00CF2692" w:rsidRPr="00B138F3" w:rsidRDefault="00CF2692" w:rsidP="00B46D58">
      <w:pPr>
        <w:widowControl w:val="0"/>
        <w:spacing w:after="160"/>
        <w:ind w:left="567" w:right="565"/>
        <w:jc w:val="center"/>
        <w:rPr>
          <w:rFonts w:ascii="GHEA Grapalat" w:hAnsi="GHEA Grapalat"/>
          <w:b/>
        </w:rPr>
      </w:pPr>
    </w:p>
    <w:p w14:paraId="4F9B6113"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6E7FBF5" w14:textId="39AEA80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1743BB" w:rsidRPr="00952DB7">
        <w:rPr>
          <w:rFonts w:ascii="GHEA Grapalat" w:hAnsi="GHEA Grapalat"/>
          <w:b/>
          <w:bCs/>
          <w:lang w:val="hy-AM"/>
        </w:rPr>
        <w:t>ԵՔ-ԲՄԱՊՁԲ-26/5</w:t>
      </w:r>
    </w:p>
    <w:p w14:paraId="5CB9A89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9867B3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7326B5D"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44D9BF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06509A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F302AF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5ED947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6652BF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25465F1"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AD7A5C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DFF3A8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3751D3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EEEAE7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75A7926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8A923D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BD174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7615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6170A47" w14:textId="7E906335"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743BB">
        <w:rPr>
          <w:rFonts w:ascii="GHEA Grapalat" w:eastAsiaTheme="minorHAnsi" w:hAnsi="GHEA Grapalat" w:cstheme="minorBidi"/>
        </w:rPr>
        <w:t xml:space="preserve"> </w:t>
      </w:r>
      <w:r w:rsidR="001743BB" w:rsidRPr="001556FA">
        <w:rPr>
          <w:rFonts w:ascii="GHEA Grapalat" w:hAnsi="GHEA Grapalat"/>
          <w:b/>
          <w:sz w:val="20"/>
          <w:szCs w:val="20"/>
          <w:lang w:val="hy-AM"/>
        </w:rPr>
        <w:t>900015211429</w:t>
      </w:r>
      <w:r w:rsidR="001743BB" w:rsidRPr="000B4CF4">
        <w:rPr>
          <w:rStyle w:val="Strong"/>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14:paraId="25E9F40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B42BAA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A0089C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B1F4E7" w14:textId="77777777" w:rsidR="00B67F41" w:rsidRDefault="007B3F5F" w:rsidP="00981DE4">
      <w:pPr>
        <w:pStyle w:val="NormalWeb"/>
        <w:shd w:val="clear" w:color="auto" w:fill="FFFFFF"/>
        <w:ind w:firstLine="374"/>
        <w:contextualSpacing/>
        <w:jc w:val="both"/>
        <w:rPr>
          <w:ins w:id="18"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130D0D73" w14:textId="77777777" w:rsidR="00B67F41" w:rsidRDefault="00B67F41" w:rsidP="00981DE4">
      <w:pPr>
        <w:pStyle w:val="NormalWeb"/>
        <w:shd w:val="clear" w:color="auto" w:fill="FFFFFF"/>
        <w:ind w:firstLine="374"/>
        <w:contextualSpacing/>
        <w:jc w:val="both"/>
        <w:rPr>
          <w:ins w:id="19"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76C9ABD9" w14:textId="77777777"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31D29114" w14:textId="77777777" w:rsidR="00981DE4" w:rsidRPr="00012732" w:rsidDel="00B175CA" w:rsidRDefault="00D02507" w:rsidP="00981DE4">
      <w:pPr>
        <w:pStyle w:val="NormalWeb"/>
        <w:shd w:val="clear" w:color="auto" w:fill="FFFFFF"/>
        <w:ind w:firstLine="374"/>
        <w:contextualSpacing/>
        <w:jc w:val="both"/>
        <w:rPr>
          <w:del w:id="20" w:author="Vardan" w:date="2023-07-08T00:19:00Z"/>
          <w:rFonts w:ascii="GHEA Grapalat" w:eastAsiaTheme="minorHAnsi" w:hAnsi="GHEA Grapalat" w:cstheme="minorBidi"/>
        </w:rPr>
      </w:pPr>
      <w:ins w:id="21" w:author="Inesa Kocharyan" w:date="2023-07-06T17:34:00Z">
        <w:del w:id="22" w:author="Vardan" w:date="2023-07-08T00:19:00Z">
          <w:r w:rsidDel="00B175CA">
            <w:rPr>
              <w:rFonts w:ascii="GHEA Grapalat" w:eastAsiaTheme="minorHAnsi" w:hAnsi="GHEA Grapalat" w:cstheme="minorBidi"/>
              <w:sz w:val="18"/>
              <w:szCs w:val="18"/>
            </w:rPr>
            <w:delText xml:space="preserve">                                                              </w:delText>
          </w:r>
        </w:del>
      </w:ins>
    </w:p>
    <w:p w14:paraId="76147FCF" w14:textId="77777777" w:rsidR="00981DE4" w:rsidRPr="00012732" w:rsidDel="00B175CA" w:rsidRDefault="00981DE4" w:rsidP="00981DE4">
      <w:pPr>
        <w:pStyle w:val="NormalWeb"/>
        <w:shd w:val="clear" w:color="auto" w:fill="FFFFFF"/>
        <w:ind w:firstLine="374"/>
        <w:contextualSpacing/>
        <w:jc w:val="both"/>
        <w:rPr>
          <w:del w:id="23" w:author="Vardan" w:date="2023-07-08T00:19:00Z"/>
          <w:rFonts w:ascii="GHEA Grapalat" w:eastAsiaTheme="minorHAnsi" w:hAnsi="GHEA Grapalat" w:cstheme="minorBidi"/>
        </w:rPr>
      </w:pPr>
    </w:p>
    <w:p w14:paraId="0B781659" w14:textId="77777777"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18FE0869" w14:textId="77777777"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14:paraId="649560D6" w14:textId="77777777"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14:paraId="3B43B2A6" w14:textId="647799BB" w:rsidR="00DD6FE8" w:rsidRPr="00012732" w:rsidRDefault="00DD6FE8"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1743BB">
        <w:rPr>
          <w:rFonts w:ascii="GHEA Grapalat" w:eastAsiaTheme="minorHAnsi" w:hAnsi="GHEA Grapalat" w:cstheme="minorBidi"/>
        </w:rPr>
        <w:t xml:space="preserve"> </w:t>
      </w:r>
      <w:hyperlink r:id="rId12" w:history="1">
        <w:r w:rsidR="001743BB" w:rsidRPr="002D202B">
          <w:rPr>
            <w:rStyle w:val="Hyperlink"/>
            <w:rFonts w:ascii="GHEA Grapalat" w:hAnsi="GHEA Grapalat"/>
            <w:sz w:val="20"/>
            <w:szCs w:val="20"/>
            <w:lang w:val="hy-AM"/>
          </w:rPr>
          <w:t>hayk.aghabalyan@yerevan.am</w:t>
        </w:r>
      </w:hyperlink>
      <w:r w:rsidR="001743BB">
        <w:t xml:space="preserve"> </w:t>
      </w:r>
      <w:r w:rsidR="00B74476" w:rsidRPr="00012732">
        <w:rPr>
          <w:rFonts w:ascii="GHEA Grapalat" w:eastAsiaTheme="minorHAnsi" w:hAnsi="GHEA Grapalat" w:cstheme="minorBidi"/>
        </w:rPr>
        <w:t xml:space="preserve">указанный в приглашении </w:t>
      </w:r>
      <w:r w:rsidR="00B74476" w:rsidRPr="00012732">
        <w:rPr>
          <w:rFonts w:ascii="GHEA Grapalat" w:eastAsiaTheme="minorHAnsi" w:hAnsi="GHEA Grapalat" w:cstheme="minorBidi"/>
        </w:rPr>
        <w:lastRenderedPageBreak/>
        <w:t>к процедуре закупок, организованной под кодом упомянут</w:t>
      </w:r>
      <w:r w:rsidR="001E4A4E" w:rsidRPr="00012732">
        <w:rPr>
          <w:rFonts w:ascii="GHEA Grapalat" w:eastAsiaTheme="minorHAnsi" w:hAnsi="GHEA Grapalat" w:cstheme="minorBidi"/>
        </w:rPr>
        <w:t>ы</w:t>
      </w:r>
      <w:r w:rsidR="00B74476" w:rsidRPr="00012732">
        <w:rPr>
          <w:rFonts w:ascii="GHEA Grapalat" w:eastAsiaTheme="minorHAnsi" w:hAnsi="GHEA Grapalat" w:cstheme="minorBidi"/>
        </w:rPr>
        <w:t>м в пункте 1 настоящей гарантии</w:t>
      </w:r>
      <w:r w:rsidR="00B74476"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14:paraId="2F294AE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E2AFC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22D19C6"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74283F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DCE708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C0C3C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23EBC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2E1A2C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2475D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AC9068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0C51F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B06FC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BD0E5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DC12E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7CEB01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47343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AAAF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25DC3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7E77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0DC438E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C77B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DE08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F462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8606D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C0F6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DBB179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8564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7C0833" w14:textId="77777777" w:rsidR="00CF2692" w:rsidRPr="00B138F3" w:rsidRDefault="00CF2692" w:rsidP="00B46D58">
      <w:pPr>
        <w:widowControl w:val="0"/>
        <w:spacing w:after="160"/>
        <w:ind w:left="567" w:right="565"/>
        <w:jc w:val="center"/>
        <w:rPr>
          <w:rFonts w:ascii="GHEA Grapalat" w:hAnsi="GHEA Grapalat"/>
          <w:b/>
        </w:rPr>
      </w:pPr>
    </w:p>
    <w:p w14:paraId="0E5334C4" w14:textId="77777777" w:rsidR="00CF2692" w:rsidRPr="00B138F3" w:rsidRDefault="00CF2692" w:rsidP="00B46D58">
      <w:pPr>
        <w:widowControl w:val="0"/>
        <w:spacing w:after="160"/>
        <w:ind w:left="567" w:right="565"/>
        <w:jc w:val="center"/>
        <w:rPr>
          <w:rFonts w:ascii="GHEA Grapalat" w:hAnsi="GHEA Grapalat"/>
          <w:b/>
        </w:rPr>
      </w:pPr>
    </w:p>
    <w:p w14:paraId="291C0B70" w14:textId="77777777" w:rsidR="007B3F5F" w:rsidRPr="00B138F3" w:rsidRDefault="007B3F5F" w:rsidP="00B46D58">
      <w:pPr>
        <w:widowControl w:val="0"/>
        <w:spacing w:after="160"/>
        <w:ind w:left="567" w:right="565"/>
        <w:jc w:val="center"/>
        <w:rPr>
          <w:rFonts w:ascii="GHEA Grapalat" w:hAnsi="GHEA Grapalat"/>
          <w:b/>
        </w:rPr>
      </w:pPr>
    </w:p>
    <w:p w14:paraId="33EF8A90" w14:textId="77777777" w:rsidR="00CF2692" w:rsidRPr="00B138F3" w:rsidRDefault="00CF2692" w:rsidP="00B46D58">
      <w:pPr>
        <w:widowControl w:val="0"/>
        <w:spacing w:after="160"/>
        <w:ind w:left="567" w:right="565"/>
        <w:jc w:val="center"/>
        <w:rPr>
          <w:rFonts w:ascii="GHEA Grapalat" w:hAnsi="GHEA Grapalat"/>
          <w:b/>
        </w:rPr>
      </w:pPr>
    </w:p>
    <w:p w14:paraId="07A3815B" w14:textId="77777777" w:rsidR="001005B0" w:rsidRPr="00B138F3" w:rsidRDefault="001005B0" w:rsidP="00B46D58">
      <w:pPr>
        <w:widowControl w:val="0"/>
        <w:spacing w:after="160"/>
        <w:ind w:left="567" w:right="565"/>
        <w:jc w:val="center"/>
        <w:rPr>
          <w:rFonts w:ascii="GHEA Grapalat" w:hAnsi="GHEA Grapalat"/>
          <w:b/>
        </w:rPr>
      </w:pPr>
    </w:p>
    <w:p w14:paraId="4A84BA19" w14:textId="77777777" w:rsidR="00321031" w:rsidRDefault="00321031">
      <w:pPr>
        <w:rPr>
          <w:rFonts w:ascii="GHEA Grapalat" w:hAnsi="GHEA Grapalat"/>
          <w:i/>
          <w:sz w:val="22"/>
          <w:szCs w:val="22"/>
        </w:rPr>
      </w:pPr>
    </w:p>
    <w:p w14:paraId="60E42BD2"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C71EFDB" w14:textId="7E2A566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743BB" w:rsidRPr="001743BB">
        <w:rPr>
          <w:rFonts w:ascii="GHEA Grapalat" w:hAnsi="GHEA Grapalat"/>
          <w:i/>
          <w:iCs/>
          <w:lang w:val="hy-AM"/>
        </w:rPr>
        <w:t>ԵՔ-ԲՄԱՊՁԲ-26/5</w:t>
      </w:r>
    </w:p>
    <w:p w14:paraId="2A0B72DC" w14:textId="77777777" w:rsidR="003D2FE2" w:rsidRPr="00B138F3" w:rsidRDefault="003D2FE2" w:rsidP="003D2FE2">
      <w:pPr>
        <w:widowControl w:val="0"/>
        <w:spacing w:after="160"/>
        <w:jc w:val="center"/>
        <w:rPr>
          <w:rFonts w:ascii="GHEA Grapalat" w:hAnsi="GHEA Grapalat"/>
          <w:b/>
          <w:sz w:val="22"/>
          <w:szCs w:val="22"/>
        </w:rPr>
      </w:pPr>
    </w:p>
    <w:p w14:paraId="144234A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AEA65C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CA2A1D7" w14:textId="77777777" w:rsidTr="00B932B8">
        <w:tc>
          <w:tcPr>
            <w:tcW w:w="4786" w:type="dxa"/>
          </w:tcPr>
          <w:p w14:paraId="1D50245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68FFB2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0627A86D" w14:textId="77777777" w:rsidR="003D2FE2" w:rsidRPr="00B138F3" w:rsidRDefault="003D2FE2" w:rsidP="003D2FE2">
      <w:pPr>
        <w:widowControl w:val="0"/>
        <w:spacing w:after="160"/>
        <w:rPr>
          <w:rFonts w:ascii="GHEA Grapalat" w:hAnsi="GHEA Grapalat" w:cs="GHEA Grapalat"/>
          <w:b/>
          <w:sz w:val="22"/>
          <w:szCs w:val="22"/>
        </w:rPr>
      </w:pPr>
    </w:p>
    <w:p w14:paraId="3A74FFB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581F59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B7052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94DB9E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5E2B69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584154D"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31FF4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41ABACE" w14:textId="4A1CAA66"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743BB" w:rsidRPr="001743BB">
        <w:rPr>
          <w:rFonts w:ascii="GHEA Grapalat" w:hAnsi="GHEA Grapalat"/>
          <w:spacing w:val="-6"/>
          <w:sz w:val="22"/>
          <w:szCs w:val="22"/>
        </w:rPr>
        <w:t>Мэрия Еревана</w:t>
      </w:r>
      <w:r w:rsidRPr="00B138F3">
        <w:rPr>
          <w:rFonts w:ascii="GHEA Grapalat" w:hAnsi="GHEA Grapalat"/>
          <w:spacing w:val="-6"/>
          <w:sz w:val="22"/>
          <w:szCs w:val="22"/>
        </w:rPr>
        <w:t xml:space="preserve"> *(далее — Заказчик) </w:t>
      </w:r>
    </w:p>
    <w:p w14:paraId="014AA4A9" w14:textId="417FDD75"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743BB">
        <w:rPr>
          <w:rFonts w:ascii="GHEA Grapalat" w:hAnsi="GHEA Grapalat" w:cs="GHEA Grapalat"/>
          <w:sz w:val="20"/>
          <w:szCs w:val="20"/>
          <w:lang w:val="pt-BR"/>
        </w:rPr>
        <w:t>ԵՔ-ԲՄԱՊՁԲ-26/5</w:t>
      </w:r>
      <w:r w:rsidRPr="00B138F3">
        <w:rPr>
          <w:rFonts w:ascii="GHEA Grapalat" w:hAnsi="GHEA Grapalat"/>
          <w:sz w:val="22"/>
          <w:szCs w:val="22"/>
        </w:rPr>
        <w:t>.</w:t>
      </w:r>
    </w:p>
    <w:p w14:paraId="1A03D27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AF00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7B802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3D5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0F2A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21C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19A91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273A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F61A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17047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B75D4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726C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AA65BE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B2051D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F12D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C698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883E3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C86EB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4C6A7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79D97C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3D53F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14:paraId="4701761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E1CC6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109034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1CFEB6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08686C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ECD775"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0127D91" w14:textId="77777777" w:rsidR="006A0193" w:rsidRDefault="006A0193" w:rsidP="006A0193">
      <w:pPr>
        <w:widowControl w:val="0"/>
        <w:jc w:val="both"/>
        <w:rPr>
          <w:rFonts w:ascii="GHEA Grapalat" w:hAnsi="GHEA Grapalat"/>
          <w:sz w:val="22"/>
          <w:szCs w:val="22"/>
        </w:rPr>
      </w:pPr>
    </w:p>
    <w:p w14:paraId="106815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415F902"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9FE67F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FE6547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42C00F" w14:textId="77777777" w:rsidR="003D2FE2" w:rsidRPr="00B138F3" w:rsidRDefault="003D2FE2" w:rsidP="0005779D">
      <w:pPr>
        <w:widowControl w:val="0"/>
        <w:spacing w:after="160"/>
        <w:rPr>
          <w:rFonts w:ascii="GHEA Grapalat" w:hAnsi="GHEA Grapalat"/>
          <w:sz w:val="22"/>
          <w:szCs w:val="22"/>
        </w:rPr>
      </w:pPr>
    </w:p>
    <w:p w14:paraId="25CEB1B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58501D8"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AA463B4" w14:textId="77777777" w:rsidR="003D2FE2" w:rsidRPr="00B138F3" w:rsidRDefault="003D2FE2" w:rsidP="003D2FE2">
      <w:pPr>
        <w:widowControl w:val="0"/>
        <w:spacing w:after="160"/>
        <w:jc w:val="both"/>
        <w:rPr>
          <w:rFonts w:ascii="GHEA Grapalat" w:hAnsi="GHEA Grapalat"/>
          <w:sz w:val="22"/>
          <w:szCs w:val="22"/>
        </w:rPr>
      </w:pPr>
    </w:p>
    <w:p w14:paraId="6F91DEFB" w14:textId="77777777" w:rsidR="003D2FE2" w:rsidRPr="00B138F3" w:rsidRDefault="003D2FE2" w:rsidP="003D2FE2">
      <w:pPr>
        <w:widowControl w:val="0"/>
        <w:spacing w:after="160"/>
        <w:jc w:val="both"/>
        <w:rPr>
          <w:rFonts w:ascii="GHEA Grapalat" w:hAnsi="GHEA Grapalat"/>
          <w:sz w:val="22"/>
          <w:szCs w:val="22"/>
        </w:rPr>
      </w:pPr>
    </w:p>
    <w:p w14:paraId="4A244748" w14:textId="77777777" w:rsidR="003D2FE2" w:rsidRPr="00B138F3" w:rsidRDefault="003D2FE2" w:rsidP="003D2FE2">
      <w:pPr>
        <w:rPr>
          <w:sz w:val="22"/>
          <w:szCs w:val="22"/>
        </w:rPr>
      </w:pPr>
    </w:p>
    <w:p w14:paraId="6CCF77FC" w14:textId="77777777" w:rsidR="001005B0" w:rsidRPr="00B138F3" w:rsidRDefault="001005B0" w:rsidP="003D2FE2">
      <w:pPr>
        <w:widowControl w:val="0"/>
        <w:spacing w:after="160"/>
        <w:ind w:left="567" w:right="565"/>
        <w:jc w:val="both"/>
        <w:rPr>
          <w:rFonts w:ascii="GHEA Grapalat" w:hAnsi="GHEA Grapalat"/>
          <w:sz w:val="22"/>
          <w:szCs w:val="22"/>
        </w:rPr>
      </w:pPr>
    </w:p>
    <w:p w14:paraId="6E3AEEC9" w14:textId="77777777" w:rsidR="001005B0" w:rsidRPr="00B138F3" w:rsidRDefault="001005B0" w:rsidP="00B46D58">
      <w:pPr>
        <w:widowControl w:val="0"/>
        <w:spacing w:after="160"/>
        <w:ind w:left="567" w:right="565"/>
        <w:jc w:val="center"/>
        <w:rPr>
          <w:rFonts w:ascii="GHEA Grapalat" w:hAnsi="GHEA Grapalat"/>
          <w:b/>
          <w:sz w:val="22"/>
          <w:szCs w:val="22"/>
        </w:rPr>
      </w:pPr>
    </w:p>
    <w:p w14:paraId="65E7991E" w14:textId="77777777" w:rsidR="001005B0" w:rsidRPr="00B138F3" w:rsidRDefault="001005B0" w:rsidP="00B46D58">
      <w:pPr>
        <w:widowControl w:val="0"/>
        <w:spacing w:after="160"/>
        <w:ind w:left="567" w:right="565"/>
        <w:jc w:val="center"/>
        <w:rPr>
          <w:rFonts w:ascii="GHEA Grapalat" w:hAnsi="GHEA Grapalat"/>
          <w:b/>
          <w:sz w:val="22"/>
          <w:szCs w:val="22"/>
        </w:rPr>
      </w:pPr>
    </w:p>
    <w:p w14:paraId="00E9F6BC" w14:textId="77777777" w:rsidR="001005B0" w:rsidRPr="00B138F3" w:rsidRDefault="001005B0" w:rsidP="00B46D58">
      <w:pPr>
        <w:widowControl w:val="0"/>
        <w:spacing w:after="160"/>
        <w:ind w:left="567" w:right="565"/>
        <w:jc w:val="center"/>
        <w:rPr>
          <w:rFonts w:ascii="GHEA Grapalat" w:hAnsi="GHEA Grapalat"/>
          <w:b/>
          <w:sz w:val="22"/>
          <w:szCs w:val="22"/>
        </w:rPr>
      </w:pPr>
    </w:p>
    <w:p w14:paraId="2AAB2DD1" w14:textId="77777777" w:rsidR="001005B0" w:rsidRPr="00B138F3" w:rsidRDefault="001005B0" w:rsidP="00B46D58">
      <w:pPr>
        <w:widowControl w:val="0"/>
        <w:spacing w:after="160"/>
        <w:ind w:left="567" w:right="565"/>
        <w:jc w:val="center"/>
        <w:rPr>
          <w:rFonts w:ascii="GHEA Grapalat" w:hAnsi="GHEA Grapalat"/>
          <w:b/>
          <w:sz w:val="22"/>
          <w:szCs w:val="22"/>
        </w:rPr>
      </w:pPr>
    </w:p>
    <w:p w14:paraId="04096227" w14:textId="77777777" w:rsidR="001005B0" w:rsidRPr="00B138F3" w:rsidRDefault="001005B0" w:rsidP="00B46D58">
      <w:pPr>
        <w:widowControl w:val="0"/>
        <w:spacing w:after="160"/>
        <w:ind w:left="567" w:right="565"/>
        <w:jc w:val="center"/>
        <w:rPr>
          <w:rFonts w:ascii="GHEA Grapalat" w:hAnsi="GHEA Grapalat"/>
          <w:b/>
          <w:sz w:val="22"/>
          <w:szCs w:val="22"/>
        </w:rPr>
      </w:pPr>
    </w:p>
    <w:p w14:paraId="77072C1F" w14:textId="77777777" w:rsidR="001005B0" w:rsidRPr="00B138F3" w:rsidRDefault="001005B0" w:rsidP="00B46D58">
      <w:pPr>
        <w:widowControl w:val="0"/>
        <w:spacing w:after="160"/>
        <w:ind w:left="567" w:right="565"/>
        <w:jc w:val="center"/>
        <w:rPr>
          <w:rFonts w:ascii="GHEA Grapalat" w:hAnsi="GHEA Grapalat"/>
          <w:b/>
        </w:rPr>
      </w:pPr>
    </w:p>
    <w:p w14:paraId="6934A16D" w14:textId="77777777" w:rsidR="001005B0" w:rsidRPr="00B138F3" w:rsidRDefault="001005B0" w:rsidP="00B46D58">
      <w:pPr>
        <w:widowControl w:val="0"/>
        <w:spacing w:after="160"/>
        <w:ind w:left="567" w:right="565"/>
        <w:jc w:val="center"/>
        <w:rPr>
          <w:rFonts w:ascii="GHEA Grapalat" w:hAnsi="GHEA Grapalat"/>
          <w:b/>
        </w:rPr>
      </w:pPr>
    </w:p>
    <w:p w14:paraId="2321B415" w14:textId="77777777" w:rsidR="001005B0" w:rsidRPr="00B138F3" w:rsidRDefault="001005B0" w:rsidP="00B46D58">
      <w:pPr>
        <w:widowControl w:val="0"/>
        <w:spacing w:after="160"/>
        <w:ind w:left="567" w:right="565"/>
        <w:jc w:val="center"/>
        <w:rPr>
          <w:rFonts w:ascii="GHEA Grapalat" w:hAnsi="GHEA Grapalat"/>
          <w:b/>
        </w:rPr>
      </w:pPr>
    </w:p>
    <w:p w14:paraId="5F06492B" w14:textId="77777777" w:rsidR="001005B0" w:rsidRPr="00B138F3" w:rsidRDefault="001005B0" w:rsidP="00B46D58">
      <w:pPr>
        <w:widowControl w:val="0"/>
        <w:spacing w:after="160"/>
        <w:ind w:left="567" w:right="565"/>
        <w:jc w:val="center"/>
        <w:rPr>
          <w:rFonts w:ascii="GHEA Grapalat" w:hAnsi="GHEA Grapalat"/>
          <w:b/>
        </w:rPr>
      </w:pPr>
    </w:p>
    <w:p w14:paraId="0F31D1AA" w14:textId="77777777" w:rsidR="001005B0" w:rsidRPr="00B138F3" w:rsidRDefault="001005B0" w:rsidP="00B46D58">
      <w:pPr>
        <w:widowControl w:val="0"/>
        <w:spacing w:after="160"/>
        <w:ind w:left="567" w:right="565"/>
        <w:jc w:val="center"/>
        <w:rPr>
          <w:rFonts w:ascii="GHEA Grapalat" w:hAnsi="GHEA Grapalat"/>
          <w:b/>
        </w:rPr>
      </w:pPr>
    </w:p>
    <w:p w14:paraId="05450E79" w14:textId="77777777" w:rsidR="001005B0" w:rsidRPr="00B138F3" w:rsidRDefault="001005B0" w:rsidP="00B46D58">
      <w:pPr>
        <w:widowControl w:val="0"/>
        <w:spacing w:after="160"/>
        <w:ind w:left="567" w:right="565"/>
        <w:jc w:val="center"/>
        <w:rPr>
          <w:rFonts w:ascii="GHEA Grapalat" w:hAnsi="GHEA Grapalat"/>
          <w:b/>
        </w:rPr>
      </w:pPr>
    </w:p>
    <w:p w14:paraId="4548F5C6" w14:textId="77777777" w:rsidR="001005B0" w:rsidRPr="00B138F3" w:rsidRDefault="001005B0" w:rsidP="00B46D58">
      <w:pPr>
        <w:widowControl w:val="0"/>
        <w:spacing w:after="160"/>
        <w:ind w:left="567" w:right="565"/>
        <w:jc w:val="center"/>
        <w:rPr>
          <w:rFonts w:ascii="GHEA Grapalat" w:hAnsi="GHEA Grapalat"/>
          <w:b/>
        </w:rPr>
      </w:pPr>
    </w:p>
    <w:p w14:paraId="1B098127" w14:textId="77777777" w:rsidR="001005B0" w:rsidRPr="00B138F3" w:rsidRDefault="001005B0" w:rsidP="00B46D58">
      <w:pPr>
        <w:widowControl w:val="0"/>
        <w:spacing w:after="160"/>
        <w:ind w:left="567" w:right="565"/>
        <w:jc w:val="center"/>
        <w:rPr>
          <w:rFonts w:ascii="GHEA Grapalat" w:hAnsi="GHEA Grapalat"/>
          <w:b/>
        </w:rPr>
      </w:pPr>
    </w:p>
    <w:p w14:paraId="56AC6EF0" w14:textId="77777777" w:rsidR="001005B0" w:rsidRPr="00B138F3" w:rsidRDefault="001005B0" w:rsidP="00B46D58">
      <w:pPr>
        <w:widowControl w:val="0"/>
        <w:spacing w:after="160"/>
        <w:ind w:left="567" w:right="565"/>
        <w:jc w:val="center"/>
        <w:rPr>
          <w:rFonts w:ascii="GHEA Grapalat" w:hAnsi="GHEA Grapalat"/>
          <w:b/>
        </w:rPr>
      </w:pPr>
    </w:p>
    <w:p w14:paraId="3028C8C0" w14:textId="77777777" w:rsidR="001005B0" w:rsidRPr="00B138F3" w:rsidRDefault="001005B0" w:rsidP="00B46D58">
      <w:pPr>
        <w:widowControl w:val="0"/>
        <w:spacing w:after="160"/>
        <w:ind w:left="567" w:right="565"/>
        <w:jc w:val="center"/>
        <w:rPr>
          <w:rFonts w:ascii="GHEA Grapalat" w:hAnsi="GHEA Grapalat"/>
          <w:b/>
        </w:rPr>
      </w:pPr>
    </w:p>
    <w:p w14:paraId="27AA463E" w14:textId="77777777" w:rsidR="001005B0" w:rsidRPr="00B138F3" w:rsidRDefault="001005B0" w:rsidP="00B46D58">
      <w:pPr>
        <w:widowControl w:val="0"/>
        <w:spacing w:after="160"/>
        <w:ind w:left="567" w:right="565"/>
        <w:jc w:val="center"/>
        <w:rPr>
          <w:rFonts w:ascii="GHEA Grapalat" w:hAnsi="GHEA Grapalat"/>
          <w:b/>
        </w:rPr>
      </w:pPr>
    </w:p>
    <w:p w14:paraId="4A557FDB"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E85F5E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6CB66"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B046B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75D55"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8AEC6F0"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F1328"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EFAB86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2C41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D87C4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1D51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684588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41D4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BE376A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5192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106D72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B3A4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4816E2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90A0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BFFD1B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AB07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843F5B3"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C49B2" w14:textId="69BF0750" w:rsidR="00C3421C" w:rsidRPr="001743BB" w:rsidRDefault="00C3421C" w:rsidP="00797449">
            <w:pPr>
              <w:widowControl w:val="0"/>
              <w:tabs>
                <w:tab w:val="left" w:pos="855"/>
              </w:tabs>
              <w:spacing w:after="160"/>
              <w:ind w:left="360"/>
              <w:rPr>
                <w:rFonts w:ascii="GHEA Grapalat" w:hAnsi="GHEA Grapalat"/>
              </w:rPr>
            </w:pPr>
            <w:r w:rsidRPr="001743BB">
              <w:rPr>
                <w:rFonts w:ascii="GHEA Grapalat" w:hAnsi="GHEA Grapalat"/>
              </w:rPr>
              <w:t>11.</w:t>
            </w:r>
            <w:r w:rsidRPr="001743BB">
              <w:rPr>
                <w:rFonts w:ascii="GHEA Grapalat" w:hAnsi="GHEA Grapalat"/>
              </w:rPr>
              <w:tab/>
              <w:t>УНН бенефициара:</w:t>
            </w:r>
            <w:r w:rsidR="001743BB" w:rsidRPr="001743BB">
              <w:rPr>
                <w:rFonts w:ascii="GHEA Grapalat" w:hAnsi="GHEA Grapalat"/>
              </w:rPr>
              <w:t xml:space="preserve"> </w:t>
            </w:r>
            <w:r w:rsidR="001743BB" w:rsidRPr="001743BB">
              <w:rPr>
                <w:rFonts w:ascii="GHEA Grapalat" w:hAnsi="GHEA Grapalat" w:cs="Arial"/>
                <w:b/>
                <w:bCs/>
              </w:rPr>
              <w:t>02593108</w:t>
            </w:r>
          </w:p>
        </w:tc>
      </w:tr>
      <w:tr w:rsidR="00B138F3" w:rsidRPr="00B138F3" w14:paraId="0FF473F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AB2B" w14:textId="77777777" w:rsidR="00C3421C" w:rsidRPr="001743BB" w:rsidRDefault="00C3421C" w:rsidP="00797449">
            <w:pPr>
              <w:widowControl w:val="0"/>
              <w:tabs>
                <w:tab w:val="left" w:pos="855"/>
              </w:tabs>
              <w:spacing w:after="160"/>
              <w:ind w:left="360"/>
              <w:rPr>
                <w:rFonts w:ascii="GHEA Grapalat" w:hAnsi="GHEA Grapalat"/>
              </w:rPr>
            </w:pPr>
            <w:r w:rsidRPr="001743BB">
              <w:rPr>
                <w:rFonts w:ascii="GHEA Grapalat" w:hAnsi="GHEA Grapalat"/>
              </w:rPr>
              <w:t>12.</w:t>
            </w:r>
            <w:r w:rsidRPr="001743BB">
              <w:rPr>
                <w:rFonts w:ascii="GHEA Grapalat" w:hAnsi="GHEA Grapalat"/>
              </w:rPr>
              <w:tab/>
              <w:t>Обслуживающая бенефициара Финансовая организация (банк):</w:t>
            </w:r>
          </w:p>
        </w:tc>
      </w:tr>
      <w:tr w:rsidR="00B138F3" w:rsidRPr="00B138F3" w14:paraId="4053896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21244" w14:textId="628AB4D1" w:rsidR="00C3421C" w:rsidRPr="001743BB" w:rsidRDefault="00C3421C" w:rsidP="00797449">
            <w:pPr>
              <w:widowControl w:val="0"/>
              <w:tabs>
                <w:tab w:val="left" w:pos="855"/>
              </w:tabs>
              <w:spacing w:after="160"/>
              <w:ind w:left="360"/>
              <w:rPr>
                <w:rFonts w:ascii="GHEA Grapalat" w:hAnsi="GHEA Grapalat"/>
              </w:rPr>
            </w:pPr>
            <w:r w:rsidRPr="001743BB">
              <w:rPr>
                <w:rFonts w:ascii="GHEA Grapalat" w:hAnsi="GHEA Grapalat"/>
              </w:rPr>
              <w:t>13.</w:t>
            </w:r>
            <w:r w:rsidRPr="001743BB">
              <w:rPr>
                <w:rFonts w:ascii="GHEA Grapalat" w:hAnsi="GHEA Grapalat"/>
              </w:rPr>
              <w:tab/>
              <w:t>Номер счета бенефициара (сч.№)</w:t>
            </w:r>
            <w:r w:rsidR="001743BB" w:rsidRPr="001743BB">
              <w:rPr>
                <w:rFonts w:ascii="GHEA Grapalat" w:hAnsi="GHEA Grapalat"/>
              </w:rPr>
              <w:t xml:space="preserve"> </w:t>
            </w:r>
            <w:r w:rsidR="001743BB" w:rsidRPr="001743BB">
              <w:rPr>
                <w:rFonts w:ascii="GHEA Grapalat" w:hAnsi="GHEA Grapalat"/>
                <w:b/>
                <w:lang w:val="hy-AM"/>
              </w:rPr>
              <w:t>900015211429</w:t>
            </w:r>
          </w:p>
        </w:tc>
      </w:tr>
      <w:tr w:rsidR="00B138F3" w:rsidRPr="00B138F3" w14:paraId="67D82B4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A1D7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89727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20C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9D6628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79CC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9CA585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F700D"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645CE0B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2AD1073" w14:textId="7CBB7E0A" w:rsidR="00C3421C" w:rsidRPr="001743BB"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743BB">
              <w:rPr>
                <w:rFonts w:ascii="GHEA Grapalat" w:hAnsi="GHEA Grapalat"/>
                <w:lang w:val="hy-AM"/>
              </w:rPr>
              <w:t xml:space="preserve">  ԵՔ-ԲՄԱՊՁԲ-26/5</w:t>
            </w:r>
          </w:p>
        </w:tc>
      </w:tr>
      <w:tr w:rsidR="00B138F3" w:rsidRPr="00B138F3" w14:paraId="1F4B990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6D87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477A7B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ACA82"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729F6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D69935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470AA2" w14:textId="77777777" w:rsidR="00C3421C" w:rsidRPr="00B138F3" w:rsidRDefault="00C3421C" w:rsidP="00797449">
            <w:pPr>
              <w:widowControl w:val="0"/>
              <w:spacing w:after="160"/>
              <w:rPr>
                <w:rFonts w:ascii="GHEA Grapalat" w:hAnsi="GHEA Grapalat" w:cs="Sylfaen"/>
              </w:rPr>
            </w:pPr>
          </w:p>
          <w:p w14:paraId="4E6FDD5D"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348C23EF" w14:textId="77777777" w:rsidR="00C3421C" w:rsidRPr="00B138F3" w:rsidRDefault="00C3421C" w:rsidP="00797449">
            <w:pPr>
              <w:widowControl w:val="0"/>
              <w:spacing w:after="160"/>
              <w:rPr>
                <w:rFonts w:ascii="GHEA Grapalat" w:hAnsi="GHEA Grapalat" w:cs="Sylfaen"/>
              </w:rPr>
            </w:pPr>
          </w:p>
          <w:p w14:paraId="7F4B57E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878D93F" w14:textId="77777777" w:rsidR="00C3421C" w:rsidRPr="00B138F3" w:rsidRDefault="00C3421C" w:rsidP="00797449">
            <w:pPr>
              <w:widowControl w:val="0"/>
              <w:spacing w:after="160"/>
              <w:rPr>
                <w:rFonts w:ascii="GHEA Grapalat" w:hAnsi="GHEA Grapalat" w:cs="Sylfaen"/>
              </w:rPr>
            </w:pPr>
          </w:p>
          <w:p w14:paraId="1F32F79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503991"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DBD1284"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97C3D8D" w14:textId="77777777" w:rsidR="00C3421C" w:rsidRPr="00B138F3" w:rsidRDefault="00C3421C" w:rsidP="00797449">
            <w:pPr>
              <w:widowControl w:val="0"/>
              <w:spacing w:after="160"/>
              <w:rPr>
                <w:rFonts w:ascii="GHEA Grapalat" w:hAnsi="GHEA Grapalat" w:cs="Sylfaen"/>
              </w:rPr>
            </w:pPr>
          </w:p>
          <w:p w14:paraId="0E52294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1078270" w14:textId="77777777" w:rsidR="00C3421C" w:rsidRPr="00B138F3" w:rsidRDefault="00C3421C" w:rsidP="00797449">
            <w:pPr>
              <w:widowControl w:val="0"/>
              <w:spacing w:after="160"/>
              <w:jc w:val="right"/>
              <w:rPr>
                <w:rFonts w:ascii="GHEA Grapalat" w:hAnsi="GHEA Grapalat" w:cs="Tahoma"/>
              </w:rPr>
            </w:pPr>
          </w:p>
          <w:p w14:paraId="1823A1C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A025E1C" w14:textId="77777777" w:rsidR="00C3421C" w:rsidRPr="00B138F3" w:rsidRDefault="00C3421C" w:rsidP="00797449">
            <w:pPr>
              <w:widowControl w:val="0"/>
              <w:spacing w:after="160"/>
              <w:rPr>
                <w:rFonts w:ascii="GHEA Grapalat" w:hAnsi="GHEA Grapalat" w:cs="Sylfaen"/>
              </w:rPr>
            </w:pPr>
          </w:p>
          <w:p w14:paraId="37E11F18"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CA4750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5A96C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8580287" w14:textId="77777777" w:rsidR="00C3421C" w:rsidRPr="00B138F3" w:rsidRDefault="00C3421C" w:rsidP="00797449">
            <w:pPr>
              <w:widowControl w:val="0"/>
              <w:spacing w:after="160"/>
              <w:rPr>
                <w:rFonts w:ascii="GHEA Grapalat" w:hAnsi="GHEA Grapalat"/>
              </w:rPr>
            </w:pPr>
          </w:p>
          <w:p w14:paraId="2365B688"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0184FCF"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BA67DB" w14:textId="77777777" w:rsidR="00C3421C" w:rsidRPr="00B138F3" w:rsidRDefault="00C3421C" w:rsidP="00797449">
            <w:pPr>
              <w:widowControl w:val="0"/>
              <w:spacing w:after="160"/>
              <w:rPr>
                <w:rFonts w:ascii="GHEA Grapalat" w:hAnsi="GHEA Grapalat" w:cs="Tahoma"/>
              </w:rPr>
            </w:pPr>
          </w:p>
          <w:p w14:paraId="7D2F041D"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BDB849"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5383C9" w14:textId="77777777" w:rsidR="00C3421C" w:rsidRPr="00B138F3" w:rsidRDefault="00C3421C" w:rsidP="00797449">
            <w:pPr>
              <w:widowControl w:val="0"/>
              <w:spacing w:after="160"/>
              <w:rPr>
                <w:rFonts w:ascii="GHEA Grapalat" w:hAnsi="GHEA Grapalat" w:cs="Tahoma"/>
              </w:rPr>
            </w:pPr>
          </w:p>
          <w:p w14:paraId="2AF3A9DC"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0C82FDE"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AE13468" w14:textId="77777777" w:rsidR="00C3421C" w:rsidRPr="00B138F3" w:rsidRDefault="00C3421C" w:rsidP="00797449">
            <w:pPr>
              <w:widowControl w:val="0"/>
              <w:spacing w:after="160"/>
              <w:rPr>
                <w:rFonts w:ascii="GHEA Grapalat" w:hAnsi="GHEA Grapalat" w:cs="Arial"/>
              </w:rPr>
            </w:pPr>
          </w:p>
        </w:tc>
      </w:tr>
      <w:tr w:rsidR="00B138F3" w:rsidRPr="00B138F3" w14:paraId="401FFE2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C2AD2D4"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1E6F2D2" w14:textId="77777777" w:rsidR="00C3421C" w:rsidRPr="00B138F3" w:rsidRDefault="00C3421C" w:rsidP="00797449">
            <w:pPr>
              <w:widowControl w:val="0"/>
              <w:spacing w:after="160"/>
              <w:rPr>
                <w:rFonts w:ascii="GHEA Grapalat" w:hAnsi="GHEA Grapalat" w:cs="Sylfaen"/>
              </w:rPr>
            </w:pPr>
          </w:p>
          <w:p w14:paraId="23FE3A0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051347"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C18AD9" w14:textId="77777777" w:rsidR="00C3421C" w:rsidRPr="00B138F3" w:rsidRDefault="00C3421C" w:rsidP="00797449">
            <w:pPr>
              <w:widowControl w:val="0"/>
              <w:spacing w:after="160"/>
              <w:rPr>
                <w:rFonts w:ascii="GHEA Grapalat" w:hAnsi="GHEA Grapalat"/>
              </w:rPr>
            </w:pPr>
          </w:p>
          <w:p w14:paraId="67F86AA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666F411" w14:textId="77777777" w:rsidR="00C3421C" w:rsidRPr="00B138F3" w:rsidRDefault="00C3421C" w:rsidP="00C3421C">
      <w:pPr>
        <w:widowControl w:val="0"/>
        <w:spacing w:after="160"/>
        <w:jc w:val="center"/>
        <w:rPr>
          <w:rFonts w:ascii="GHEA Grapalat" w:hAnsi="GHEA Grapalat" w:cs="Sylfaen"/>
        </w:rPr>
      </w:pPr>
    </w:p>
    <w:p w14:paraId="56AE03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CC338A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8608DC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71CDA1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AAB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0738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00E80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4D274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8DB1D9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0A8CE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4CD82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0D40E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80CCB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639812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5D0A7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74FD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EDC5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CD81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FCB4E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B61BF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5C716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812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A762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8527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00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4B4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89B2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282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E1076C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A9FC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6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5FD5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5BB2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083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0B1045"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7C10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BBB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9DC081"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EF09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9D3C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EE63EB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00FE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400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10CF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FA55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87A9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C61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B3C9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50DD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68A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FBD7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339C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E2A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EE6A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8A5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F0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394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C4EF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D97B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E13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3EDD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C76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AAB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2A0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A53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CB70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C33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6F571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155D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DD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627B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2BEA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EAA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C2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26E60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8214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E6E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FF78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AFBE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9199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47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8790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C546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116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F9B4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80BA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07A3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BBD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25993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73EB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B41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DDE9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5E5C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D8D8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1FC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D80F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D693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2FA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B26B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F869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AA4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887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0988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906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034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B3DB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756E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DC5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2C882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3735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3A1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26A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575C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7C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E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B20C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8BD1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8CE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6CF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D1C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F671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5E0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3679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DABC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0F6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A271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60D8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92C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AEFD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516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9666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D3961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F6FB1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67A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6B3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2A8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C3A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BF3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DEC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F5AD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CE8D1"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37C50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1C95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8ABB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FFCE44"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98D1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9DC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E50E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FC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8F16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6055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B0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B804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943F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4CC3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64A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D8A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6359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61D3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7CE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7863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7BB9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17AF8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EB61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E6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598E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C417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13A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C51C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6D1D57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F83A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FEC50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47A3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4C3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DA3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7D6B2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6F1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BE01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5B8D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70669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937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B31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C47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50F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1E5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B616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990E7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5426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804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7350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C5E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00A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A804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CCC9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08DD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2DE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65D6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D3D7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4CF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18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22F47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6AFBA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696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5A11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633C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BCE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C754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C07EA2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21211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65D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CCAB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EA85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1BA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A8C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CC98E3"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203B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688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172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2A8E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3593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E58DC2E"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A7F4A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76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2D2A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C3E7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F88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6B7C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8E9F3A" w14:textId="77777777" w:rsidR="00C3421C" w:rsidRPr="00B138F3" w:rsidRDefault="00C3421C" w:rsidP="00797449">
            <w:pPr>
              <w:widowControl w:val="0"/>
              <w:spacing w:after="120"/>
              <w:jc w:val="center"/>
              <w:rPr>
                <w:rFonts w:ascii="GHEA Grapalat" w:hAnsi="GHEA Grapalat"/>
                <w:sz w:val="18"/>
                <w:szCs w:val="18"/>
              </w:rPr>
            </w:pPr>
          </w:p>
        </w:tc>
      </w:tr>
    </w:tbl>
    <w:p w14:paraId="30611AE1" w14:textId="77777777" w:rsidR="001005B0" w:rsidRPr="00B138F3" w:rsidRDefault="001005B0" w:rsidP="00B46D58">
      <w:pPr>
        <w:widowControl w:val="0"/>
        <w:spacing w:after="160"/>
        <w:ind w:left="567" w:right="565"/>
        <w:jc w:val="center"/>
        <w:rPr>
          <w:rFonts w:ascii="GHEA Grapalat" w:hAnsi="GHEA Grapalat"/>
          <w:b/>
        </w:rPr>
      </w:pPr>
    </w:p>
    <w:p w14:paraId="1850F485" w14:textId="77777777" w:rsidR="001005B0" w:rsidRPr="00B138F3" w:rsidRDefault="001005B0" w:rsidP="00B46D58">
      <w:pPr>
        <w:widowControl w:val="0"/>
        <w:spacing w:after="160"/>
        <w:ind w:left="567" w:right="565"/>
        <w:jc w:val="center"/>
        <w:rPr>
          <w:rFonts w:ascii="GHEA Grapalat" w:hAnsi="GHEA Grapalat"/>
          <w:b/>
        </w:rPr>
      </w:pPr>
    </w:p>
    <w:p w14:paraId="74C1506E" w14:textId="77777777" w:rsidR="001005B0" w:rsidRPr="00B138F3" w:rsidRDefault="001005B0" w:rsidP="00B46D58">
      <w:pPr>
        <w:widowControl w:val="0"/>
        <w:spacing w:after="160"/>
        <w:ind w:left="567" w:right="565"/>
        <w:jc w:val="center"/>
        <w:rPr>
          <w:rFonts w:ascii="GHEA Grapalat" w:hAnsi="GHEA Grapalat"/>
          <w:b/>
        </w:rPr>
      </w:pPr>
    </w:p>
    <w:p w14:paraId="37377C0E" w14:textId="77777777" w:rsidR="001005B0" w:rsidRPr="00B138F3" w:rsidRDefault="001005B0" w:rsidP="00B46D58">
      <w:pPr>
        <w:widowControl w:val="0"/>
        <w:spacing w:after="160"/>
        <w:ind w:left="567" w:right="565"/>
        <w:jc w:val="center"/>
        <w:rPr>
          <w:rFonts w:ascii="GHEA Grapalat" w:hAnsi="GHEA Grapalat"/>
          <w:b/>
        </w:rPr>
      </w:pPr>
    </w:p>
    <w:p w14:paraId="669EF4BC" w14:textId="77777777" w:rsidR="001005B0" w:rsidRPr="00B138F3" w:rsidRDefault="001005B0" w:rsidP="00B46D58">
      <w:pPr>
        <w:widowControl w:val="0"/>
        <w:spacing w:after="160"/>
        <w:ind w:left="567" w:right="565"/>
        <w:jc w:val="center"/>
        <w:rPr>
          <w:rFonts w:ascii="GHEA Grapalat" w:hAnsi="GHEA Grapalat"/>
          <w:b/>
        </w:rPr>
      </w:pPr>
    </w:p>
    <w:p w14:paraId="7B1FAD5B" w14:textId="77777777" w:rsidR="001005B0" w:rsidRPr="00B138F3" w:rsidRDefault="001005B0" w:rsidP="00B46D58">
      <w:pPr>
        <w:widowControl w:val="0"/>
        <w:spacing w:after="160"/>
        <w:ind w:left="567" w:right="565"/>
        <w:jc w:val="center"/>
        <w:rPr>
          <w:rFonts w:ascii="GHEA Grapalat" w:hAnsi="GHEA Grapalat"/>
          <w:b/>
        </w:rPr>
      </w:pPr>
    </w:p>
    <w:p w14:paraId="094A6CD4" w14:textId="77777777" w:rsidR="001005B0" w:rsidRPr="00B138F3" w:rsidRDefault="001005B0" w:rsidP="00B46D58">
      <w:pPr>
        <w:widowControl w:val="0"/>
        <w:spacing w:after="160"/>
        <w:ind w:left="567" w:right="565"/>
        <w:jc w:val="center"/>
        <w:rPr>
          <w:rFonts w:ascii="GHEA Grapalat" w:hAnsi="GHEA Grapalat"/>
          <w:b/>
        </w:rPr>
      </w:pPr>
    </w:p>
    <w:p w14:paraId="073DC2BB" w14:textId="77777777" w:rsidR="001005B0" w:rsidRPr="00B138F3" w:rsidRDefault="001005B0" w:rsidP="00B46D58">
      <w:pPr>
        <w:widowControl w:val="0"/>
        <w:spacing w:after="160"/>
        <w:ind w:left="567" w:right="565"/>
        <w:jc w:val="center"/>
        <w:rPr>
          <w:rFonts w:ascii="GHEA Grapalat" w:hAnsi="GHEA Grapalat"/>
          <w:b/>
        </w:rPr>
      </w:pPr>
    </w:p>
    <w:p w14:paraId="67643EDF" w14:textId="77777777" w:rsidR="001005B0" w:rsidRPr="00B138F3" w:rsidRDefault="001005B0" w:rsidP="00B46D58">
      <w:pPr>
        <w:widowControl w:val="0"/>
        <w:spacing w:after="160"/>
        <w:ind w:left="567" w:right="565"/>
        <w:jc w:val="center"/>
        <w:rPr>
          <w:rFonts w:ascii="GHEA Grapalat" w:hAnsi="GHEA Grapalat"/>
          <w:b/>
        </w:rPr>
      </w:pPr>
    </w:p>
    <w:p w14:paraId="0BCCE108" w14:textId="77777777" w:rsidR="001005B0" w:rsidRPr="00B138F3" w:rsidRDefault="001005B0" w:rsidP="00B46D58">
      <w:pPr>
        <w:widowControl w:val="0"/>
        <w:spacing w:after="160"/>
        <w:ind w:left="567" w:right="565"/>
        <w:jc w:val="center"/>
        <w:rPr>
          <w:rFonts w:ascii="GHEA Grapalat" w:hAnsi="GHEA Grapalat"/>
          <w:b/>
        </w:rPr>
      </w:pPr>
    </w:p>
    <w:p w14:paraId="4DE1B896" w14:textId="77777777" w:rsidR="001005B0" w:rsidRPr="00B138F3" w:rsidRDefault="001005B0" w:rsidP="00B46D58">
      <w:pPr>
        <w:widowControl w:val="0"/>
        <w:spacing w:after="160"/>
        <w:ind w:left="567" w:right="565"/>
        <w:jc w:val="center"/>
        <w:rPr>
          <w:rFonts w:ascii="GHEA Grapalat" w:hAnsi="GHEA Grapalat"/>
          <w:b/>
        </w:rPr>
      </w:pPr>
    </w:p>
    <w:p w14:paraId="677333AC" w14:textId="77777777" w:rsidR="001005B0" w:rsidRPr="00B138F3" w:rsidRDefault="001005B0" w:rsidP="00B46D58">
      <w:pPr>
        <w:widowControl w:val="0"/>
        <w:spacing w:after="160"/>
        <w:ind w:left="567" w:right="565"/>
        <w:jc w:val="center"/>
        <w:rPr>
          <w:rFonts w:ascii="GHEA Grapalat" w:hAnsi="GHEA Grapalat"/>
          <w:b/>
        </w:rPr>
      </w:pPr>
    </w:p>
    <w:p w14:paraId="49923DE0" w14:textId="77777777" w:rsidR="001005B0" w:rsidRPr="00B138F3" w:rsidRDefault="001005B0" w:rsidP="00B46D58">
      <w:pPr>
        <w:widowControl w:val="0"/>
        <w:spacing w:after="160"/>
        <w:ind w:left="567" w:right="565"/>
        <w:jc w:val="center"/>
        <w:rPr>
          <w:rFonts w:ascii="GHEA Grapalat" w:hAnsi="GHEA Grapalat"/>
          <w:b/>
        </w:rPr>
      </w:pPr>
    </w:p>
    <w:p w14:paraId="0A5CA5E7" w14:textId="77777777" w:rsidR="001005B0" w:rsidRPr="00B138F3" w:rsidRDefault="001005B0" w:rsidP="00B46D58">
      <w:pPr>
        <w:widowControl w:val="0"/>
        <w:spacing w:after="160"/>
        <w:ind w:left="567" w:right="565"/>
        <w:jc w:val="center"/>
        <w:rPr>
          <w:rFonts w:ascii="GHEA Grapalat" w:hAnsi="GHEA Grapalat"/>
          <w:b/>
        </w:rPr>
      </w:pPr>
    </w:p>
    <w:p w14:paraId="1F553522" w14:textId="77777777" w:rsidR="001005B0" w:rsidRPr="00B138F3" w:rsidRDefault="001005B0" w:rsidP="00B46D58">
      <w:pPr>
        <w:widowControl w:val="0"/>
        <w:spacing w:after="160"/>
        <w:ind w:left="567" w:right="565"/>
        <w:jc w:val="center"/>
        <w:rPr>
          <w:rFonts w:ascii="GHEA Grapalat" w:hAnsi="GHEA Grapalat"/>
          <w:b/>
        </w:rPr>
      </w:pPr>
    </w:p>
    <w:p w14:paraId="22E42542" w14:textId="77777777" w:rsidR="001005B0" w:rsidRPr="00B138F3" w:rsidRDefault="001005B0" w:rsidP="00B46D58">
      <w:pPr>
        <w:widowControl w:val="0"/>
        <w:spacing w:after="160"/>
        <w:ind w:left="567" w:right="565"/>
        <w:jc w:val="center"/>
        <w:rPr>
          <w:rFonts w:ascii="GHEA Grapalat" w:hAnsi="GHEA Grapalat"/>
          <w:b/>
        </w:rPr>
      </w:pPr>
    </w:p>
    <w:p w14:paraId="25760887" w14:textId="77777777" w:rsidR="001005B0" w:rsidRPr="00B138F3" w:rsidRDefault="001005B0" w:rsidP="00B46D58">
      <w:pPr>
        <w:widowControl w:val="0"/>
        <w:spacing w:after="160"/>
        <w:ind w:left="567" w:right="565"/>
        <w:jc w:val="center"/>
        <w:rPr>
          <w:rFonts w:ascii="GHEA Grapalat" w:hAnsi="GHEA Grapalat"/>
          <w:b/>
        </w:rPr>
      </w:pPr>
    </w:p>
    <w:p w14:paraId="3735AC4C" w14:textId="77777777" w:rsidR="001743BB" w:rsidRDefault="001743BB" w:rsidP="00235549">
      <w:pPr>
        <w:widowControl w:val="0"/>
        <w:spacing w:after="160"/>
        <w:ind w:firstLine="567"/>
        <w:jc w:val="right"/>
        <w:rPr>
          <w:rFonts w:ascii="GHEA Grapalat" w:hAnsi="GHEA Grapalat"/>
          <w:b/>
        </w:rPr>
      </w:pPr>
    </w:p>
    <w:p w14:paraId="59C3DAD1" w14:textId="77777777" w:rsidR="001743BB" w:rsidRDefault="001743BB" w:rsidP="00235549">
      <w:pPr>
        <w:widowControl w:val="0"/>
        <w:spacing w:after="160"/>
        <w:ind w:firstLine="567"/>
        <w:jc w:val="right"/>
        <w:rPr>
          <w:rFonts w:ascii="GHEA Grapalat" w:hAnsi="GHEA Grapalat"/>
          <w:b/>
        </w:rPr>
      </w:pPr>
    </w:p>
    <w:p w14:paraId="450D2ECF" w14:textId="77777777" w:rsidR="001743BB" w:rsidRDefault="001743BB" w:rsidP="00235549">
      <w:pPr>
        <w:widowControl w:val="0"/>
        <w:spacing w:after="160"/>
        <w:ind w:firstLine="567"/>
        <w:jc w:val="right"/>
        <w:rPr>
          <w:rFonts w:ascii="GHEA Grapalat" w:hAnsi="GHEA Grapalat"/>
          <w:b/>
        </w:rPr>
      </w:pPr>
    </w:p>
    <w:p w14:paraId="3C31FBAF" w14:textId="49AE76B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4913DD7" w14:textId="703E166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Pr="001743BB">
        <w:rPr>
          <w:rFonts w:ascii="GHEA Grapalat" w:hAnsi="GHEA Grapalat"/>
          <w:b/>
          <w:sz w:val="24"/>
          <w:szCs w:val="24"/>
        </w:rPr>
        <w:t>на открытый конкурс</w:t>
      </w:r>
      <w:r w:rsidRPr="001743BB">
        <w:rPr>
          <w:rFonts w:ascii="GHEA Grapalat" w:hAnsi="GHEA Grapalat" w:cs="Arial"/>
          <w:b/>
          <w:sz w:val="24"/>
          <w:szCs w:val="24"/>
        </w:rPr>
        <w:br/>
      </w:r>
      <w:r w:rsidRPr="001743BB">
        <w:rPr>
          <w:rFonts w:ascii="GHEA Grapalat" w:hAnsi="GHEA Grapalat"/>
          <w:b/>
          <w:sz w:val="24"/>
          <w:szCs w:val="24"/>
        </w:rPr>
        <w:t xml:space="preserve">под кодом </w:t>
      </w:r>
      <w:r w:rsidR="001743BB" w:rsidRPr="001743BB">
        <w:rPr>
          <w:rFonts w:ascii="GHEA Grapalat" w:hAnsi="GHEA Grapalat"/>
          <w:b/>
          <w:bCs/>
          <w:sz w:val="24"/>
          <w:szCs w:val="24"/>
          <w:lang w:val="hy-AM"/>
        </w:rPr>
        <w:t>ԵՔ-ԲՄԱՊՁԲ-26/5</w:t>
      </w:r>
    </w:p>
    <w:p w14:paraId="32FE5612" w14:textId="77777777" w:rsidR="001005B0" w:rsidRPr="00B138F3" w:rsidRDefault="001005B0" w:rsidP="00B46D58">
      <w:pPr>
        <w:widowControl w:val="0"/>
        <w:spacing w:after="160"/>
        <w:ind w:left="567" w:right="565"/>
        <w:jc w:val="center"/>
        <w:rPr>
          <w:rFonts w:ascii="GHEA Grapalat" w:hAnsi="GHEA Grapalat"/>
          <w:b/>
        </w:rPr>
      </w:pPr>
    </w:p>
    <w:p w14:paraId="6238B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5153B4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A90DBBB" w14:textId="77777777" w:rsidR="001005B0" w:rsidRPr="00B138F3" w:rsidRDefault="001005B0" w:rsidP="00B46D58">
      <w:pPr>
        <w:widowControl w:val="0"/>
        <w:spacing w:after="160"/>
        <w:ind w:left="567" w:right="565"/>
        <w:jc w:val="center"/>
        <w:rPr>
          <w:rFonts w:ascii="GHEA Grapalat" w:hAnsi="GHEA Grapalat"/>
          <w:b/>
        </w:rPr>
      </w:pPr>
    </w:p>
    <w:p w14:paraId="724A57D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918DB2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99D21C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26376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128F96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BF5F0F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290A5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27DAB2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1CD0C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E8391E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880482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C5D74E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859E51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720A0C2" w14:textId="47A4DFB9" w:rsidR="005B3A59" w:rsidRPr="00B138F3" w:rsidRDefault="002D4EEB" w:rsidP="001743B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743BB">
        <w:rPr>
          <w:rFonts w:ascii="GHEA Grapalat" w:eastAsiaTheme="minorHAnsi" w:hAnsi="GHEA Grapalat" w:cstheme="minorBidi"/>
        </w:rPr>
        <w:t xml:space="preserve"> </w:t>
      </w:r>
      <w:r w:rsidR="001743BB" w:rsidRPr="001556FA">
        <w:rPr>
          <w:rFonts w:ascii="GHEA Grapalat" w:hAnsi="GHEA Grapalat"/>
          <w:b/>
          <w:sz w:val="20"/>
          <w:szCs w:val="20"/>
          <w:lang w:val="hy-AM"/>
        </w:rPr>
        <w:t>900015211429</w:t>
      </w:r>
      <w:r w:rsidR="001743BB" w:rsidRPr="001556FA">
        <w:rPr>
          <w:rFonts w:ascii="GHEA Grapalat" w:hAnsi="GHEA Grapalat"/>
          <w:sz w:val="20"/>
          <w:szCs w:val="20"/>
          <w:lang w:val="hy-AM"/>
        </w:rPr>
        <w:t xml:space="preserve"> </w:t>
      </w:r>
      <w:r w:rsidR="005B3A59" w:rsidRPr="00B138F3">
        <w:rPr>
          <w:rFonts w:ascii="GHEA Grapalat" w:eastAsiaTheme="minorHAnsi" w:hAnsi="GHEA Grapalat" w:cstheme="minorBidi"/>
        </w:rPr>
        <w:t>бенефициара.</w:t>
      </w:r>
    </w:p>
    <w:p w14:paraId="49C4081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078585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3E1DB9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B235D4"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11C7E2AB" w14:textId="77777777"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3C4F7162"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14:paraId="4EBD81B9" w14:textId="77777777"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57267285"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14:paraId="790429C3" w14:textId="77777777"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2C1DF3CF" w14:textId="299B4871"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w:t>
      </w:r>
      <w:r w:rsidRPr="0077339A">
        <w:rPr>
          <w:rFonts w:ascii="GHEA Grapalat" w:eastAsiaTheme="minorHAnsi" w:hAnsi="GHEA Grapalat" w:cstheme="minorBidi"/>
        </w:rPr>
        <w:lastRenderedPageBreak/>
        <w:t xml:space="preserve">секретаря оценочной комиссии </w:t>
      </w:r>
      <w:r w:rsidR="001743BB">
        <w:fldChar w:fldCharType="begin"/>
      </w:r>
      <w:r w:rsidR="001743BB">
        <w:instrText>HYPERLINK "mailto:hayk.aghabalyan@yerevan.am"</w:instrText>
      </w:r>
      <w:r w:rsidR="001743BB">
        <w:fldChar w:fldCharType="separate"/>
      </w:r>
      <w:r w:rsidR="001743BB" w:rsidRPr="002D202B">
        <w:rPr>
          <w:rStyle w:val="Hyperlink"/>
          <w:rFonts w:ascii="GHEA Grapalat" w:hAnsi="GHEA Grapalat"/>
          <w:sz w:val="20"/>
          <w:szCs w:val="20"/>
          <w:lang w:val="hy-AM"/>
        </w:rPr>
        <w:t>hayk.aghabalyan@yerevan.am</w:t>
      </w:r>
      <w:r w:rsidR="001743BB">
        <w:fldChar w:fldCharType="end"/>
      </w:r>
      <w:r w:rsidR="001743BB">
        <w:t xml:space="preserve">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14:paraId="141F1EEC" w14:textId="77777777"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F20B9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8B3811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6D0689"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A076C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4FAB02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04490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6A36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2BAD9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4704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8F42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F7E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8BBD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ED395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BD5ED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BA28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C7527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B359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8CAF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22D3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E18549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726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7B89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5D1A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D313E9"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AFBC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EA87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6A49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A4D3DC"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0C60892C"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6E7B2630" w14:textId="77777777" w:rsidR="001005B0" w:rsidRPr="00B138F3" w:rsidRDefault="001005B0" w:rsidP="005B3A59">
      <w:pPr>
        <w:widowControl w:val="0"/>
        <w:spacing w:after="160"/>
        <w:ind w:left="567" w:right="565"/>
        <w:jc w:val="both"/>
        <w:rPr>
          <w:rFonts w:ascii="GHEA Grapalat" w:hAnsi="GHEA Grapalat"/>
        </w:rPr>
      </w:pPr>
    </w:p>
    <w:p w14:paraId="0574EB0A" w14:textId="77777777" w:rsidR="001005B0" w:rsidRPr="00B138F3" w:rsidRDefault="001005B0" w:rsidP="00B46D58">
      <w:pPr>
        <w:widowControl w:val="0"/>
        <w:spacing w:after="160"/>
        <w:ind w:left="567" w:right="565"/>
        <w:jc w:val="center"/>
        <w:rPr>
          <w:rFonts w:ascii="GHEA Grapalat" w:hAnsi="GHEA Grapalat"/>
          <w:b/>
        </w:rPr>
      </w:pPr>
    </w:p>
    <w:p w14:paraId="71698BD0" w14:textId="77777777" w:rsidR="001005B0" w:rsidRPr="00B138F3" w:rsidRDefault="001005B0" w:rsidP="00B46D58">
      <w:pPr>
        <w:widowControl w:val="0"/>
        <w:spacing w:after="160"/>
        <w:ind w:left="567" w:right="565"/>
        <w:jc w:val="center"/>
        <w:rPr>
          <w:rFonts w:ascii="GHEA Grapalat" w:hAnsi="GHEA Grapalat"/>
          <w:b/>
        </w:rPr>
      </w:pPr>
    </w:p>
    <w:p w14:paraId="5296E43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1BDDF16" w14:textId="1EDB85FB" w:rsidR="000A214C" w:rsidRPr="001743BB" w:rsidRDefault="000A214C" w:rsidP="000A214C">
      <w:pPr>
        <w:widowControl w:val="0"/>
        <w:spacing w:after="160"/>
        <w:jc w:val="right"/>
        <w:rPr>
          <w:rFonts w:ascii="GHEA Grapalat" w:hAnsi="GHEA Grapalat" w:cs="GHEA Grapalat"/>
          <w:bCs/>
          <w:i/>
          <w:iCs/>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743BB" w:rsidRPr="001743BB">
        <w:rPr>
          <w:rFonts w:ascii="GHEA Grapalat" w:hAnsi="GHEA Grapalat" w:cs="Sylfaen"/>
          <w:bCs/>
          <w:i/>
          <w:iCs/>
          <w:lang w:val="hy-AM"/>
        </w:rPr>
        <w:t>ԵՔ-ԲՄԱՊՁԲ-26/5</w:t>
      </w:r>
    </w:p>
    <w:p w14:paraId="6C23FEF2" w14:textId="77777777" w:rsidR="00AF4211" w:rsidRPr="00B138F3" w:rsidRDefault="00AF4211" w:rsidP="000A214C">
      <w:pPr>
        <w:widowControl w:val="0"/>
        <w:spacing w:after="160"/>
        <w:jc w:val="center"/>
        <w:rPr>
          <w:rFonts w:ascii="GHEA Grapalat" w:hAnsi="GHEA Grapalat"/>
          <w:b/>
        </w:rPr>
      </w:pPr>
    </w:p>
    <w:p w14:paraId="3BF86D5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487BB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BD043BF" w14:textId="77777777" w:rsidTr="00797449">
        <w:tc>
          <w:tcPr>
            <w:tcW w:w="4786" w:type="dxa"/>
          </w:tcPr>
          <w:p w14:paraId="2626C6B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8A20CC2"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3FC3C4FD" w14:textId="77777777" w:rsidR="000A214C" w:rsidRPr="00B138F3" w:rsidRDefault="000A214C" w:rsidP="000A214C">
      <w:pPr>
        <w:widowControl w:val="0"/>
        <w:spacing w:after="160"/>
        <w:rPr>
          <w:rFonts w:ascii="GHEA Grapalat" w:hAnsi="GHEA Grapalat" w:cs="GHEA Grapalat"/>
          <w:b/>
        </w:rPr>
      </w:pPr>
    </w:p>
    <w:p w14:paraId="5468E62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751D0D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8C49E5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9FA72B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80F1ED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DC69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C593F96" w14:textId="03C0B260" w:rsidR="000A214C" w:rsidRPr="001743BB"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r w:rsidRPr="001743BB">
        <w:rPr>
          <w:rFonts w:ascii="GHEA Grapalat" w:hAnsi="GHEA Grapalat"/>
          <w:spacing w:val="-6"/>
        </w:rPr>
        <w:t xml:space="preserve">организованной </w:t>
      </w:r>
      <w:r w:rsidR="001743BB" w:rsidRPr="001743BB">
        <w:rPr>
          <w:rFonts w:ascii="GHEA Grapalat" w:hAnsi="GHEA Grapalat"/>
          <w:spacing w:val="-6"/>
        </w:rPr>
        <w:t xml:space="preserve">Мэрия Еревана  </w:t>
      </w:r>
      <w:r w:rsidRPr="001743BB">
        <w:rPr>
          <w:rFonts w:ascii="GHEA Grapalat" w:hAnsi="GHEA Grapalat"/>
          <w:spacing w:val="-6"/>
        </w:rPr>
        <w:t xml:space="preserve">(далее — Заказчик) </w:t>
      </w:r>
    </w:p>
    <w:p w14:paraId="77CE344B" w14:textId="2C8531DB" w:rsidR="000A214C" w:rsidRPr="001743BB" w:rsidRDefault="000A214C" w:rsidP="001743BB">
      <w:pPr>
        <w:widowControl w:val="0"/>
        <w:jc w:val="both"/>
        <w:rPr>
          <w:rFonts w:ascii="GHEA Grapalat" w:hAnsi="GHEA Grapalat" w:cs="GHEA Grapalat"/>
        </w:rPr>
      </w:pPr>
      <w:r w:rsidRPr="001743BB">
        <w:rPr>
          <w:rFonts w:ascii="GHEA Grapalat" w:hAnsi="GHEA Grapalat"/>
        </w:rPr>
        <w:t>процедуре закупок под кодом</w:t>
      </w:r>
      <w:r w:rsidR="001743BB" w:rsidRPr="001743BB">
        <w:rPr>
          <w:rFonts w:ascii="GHEA Grapalat" w:hAnsi="GHEA Grapalat"/>
        </w:rPr>
        <w:t xml:space="preserve"> </w:t>
      </w:r>
      <w:r w:rsidR="001743BB" w:rsidRPr="001743BB">
        <w:rPr>
          <w:rFonts w:ascii="GHEA Grapalat" w:hAnsi="GHEA Grapalat" w:cs="Sylfaen"/>
          <w:bCs/>
          <w:lang w:val="hy-AM"/>
        </w:rPr>
        <w:t>ԵՔ-ԲՄԱՊՁԲ-26/5</w:t>
      </w:r>
      <w:r w:rsidRPr="00B138F3">
        <w:rPr>
          <w:rFonts w:ascii="GHEA Grapalat" w:hAnsi="GHEA Grapalat"/>
        </w:rPr>
        <w:br w:type="page"/>
      </w:r>
    </w:p>
    <w:p w14:paraId="3CB929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789C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C22B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2814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A087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7CE6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A92FC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F580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C4113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9537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26C6C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648828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792D7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1D3260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C657E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CBA9B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DF710B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48F3D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BFD4F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95957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09DE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83787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659DF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698F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797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6C12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21800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3959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30E54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0D7F8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61A00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445C64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1443BC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44412"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E8A7AB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742C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F409374"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22921"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885C256"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5B96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60FE2C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D401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FC20F1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BF06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7895CA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981E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DAC1B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33A9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9C4E4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65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66BF6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B55C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E790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9EC3F" w14:textId="50040A0A" w:rsidR="00BE2572" w:rsidRPr="001743BB" w:rsidRDefault="00BE2572" w:rsidP="00797449">
            <w:pPr>
              <w:widowControl w:val="0"/>
              <w:tabs>
                <w:tab w:val="left" w:pos="855"/>
              </w:tabs>
              <w:spacing w:after="160"/>
              <w:ind w:left="360"/>
              <w:rPr>
                <w:rFonts w:ascii="GHEA Grapalat" w:hAnsi="GHEA Grapalat"/>
              </w:rPr>
            </w:pPr>
            <w:r w:rsidRPr="001743BB">
              <w:rPr>
                <w:rFonts w:ascii="GHEA Grapalat" w:hAnsi="GHEA Grapalat"/>
              </w:rPr>
              <w:t>11.</w:t>
            </w:r>
            <w:r w:rsidRPr="001743BB">
              <w:rPr>
                <w:rFonts w:ascii="GHEA Grapalat" w:hAnsi="GHEA Grapalat"/>
              </w:rPr>
              <w:tab/>
              <w:t>УНН бенефициара:</w:t>
            </w:r>
            <w:r w:rsidR="001743BB" w:rsidRPr="001743BB">
              <w:rPr>
                <w:rFonts w:ascii="GHEA Grapalat" w:hAnsi="GHEA Grapalat"/>
              </w:rPr>
              <w:t xml:space="preserve"> </w:t>
            </w:r>
            <w:r w:rsidR="001743BB" w:rsidRPr="001743BB">
              <w:rPr>
                <w:rFonts w:ascii="GHEA Grapalat" w:hAnsi="GHEA Grapalat" w:cs="Arial"/>
                <w:b/>
                <w:bCs/>
              </w:rPr>
              <w:t>02593108</w:t>
            </w:r>
          </w:p>
        </w:tc>
      </w:tr>
      <w:tr w:rsidR="00B138F3" w:rsidRPr="00B138F3" w14:paraId="04AAB60E"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CC553" w14:textId="77777777" w:rsidR="00BE2572" w:rsidRPr="001743BB" w:rsidRDefault="00BE2572" w:rsidP="00797449">
            <w:pPr>
              <w:widowControl w:val="0"/>
              <w:tabs>
                <w:tab w:val="left" w:pos="855"/>
              </w:tabs>
              <w:spacing w:after="160"/>
              <w:ind w:left="360"/>
              <w:rPr>
                <w:rFonts w:ascii="GHEA Grapalat" w:hAnsi="GHEA Grapalat"/>
              </w:rPr>
            </w:pPr>
            <w:r w:rsidRPr="001743BB">
              <w:rPr>
                <w:rFonts w:ascii="GHEA Grapalat" w:hAnsi="GHEA Grapalat"/>
              </w:rPr>
              <w:t>12.</w:t>
            </w:r>
            <w:r w:rsidRPr="001743BB">
              <w:rPr>
                <w:rFonts w:ascii="GHEA Grapalat" w:hAnsi="GHEA Grapalat"/>
              </w:rPr>
              <w:tab/>
              <w:t>Обслуживающая бенефициара Финансовая организация (банк):</w:t>
            </w:r>
          </w:p>
        </w:tc>
      </w:tr>
      <w:tr w:rsidR="00B138F3" w:rsidRPr="00B138F3" w14:paraId="1F90183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6F3B4" w14:textId="1E81AD6D" w:rsidR="00BE2572" w:rsidRPr="001743BB" w:rsidRDefault="00BE2572" w:rsidP="00797449">
            <w:pPr>
              <w:widowControl w:val="0"/>
              <w:tabs>
                <w:tab w:val="left" w:pos="855"/>
              </w:tabs>
              <w:spacing w:after="160"/>
              <w:ind w:left="360"/>
              <w:rPr>
                <w:rFonts w:ascii="GHEA Grapalat" w:hAnsi="GHEA Grapalat"/>
              </w:rPr>
            </w:pPr>
            <w:r w:rsidRPr="001743BB">
              <w:rPr>
                <w:rFonts w:ascii="GHEA Grapalat" w:hAnsi="GHEA Grapalat"/>
              </w:rPr>
              <w:t>13.</w:t>
            </w:r>
            <w:r w:rsidRPr="001743BB">
              <w:rPr>
                <w:rFonts w:ascii="GHEA Grapalat" w:hAnsi="GHEA Grapalat"/>
              </w:rPr>
              <w:tab/>
              <w:t>Номер счета бенефициара (сч.№)</w:t>
            </w:r>
            <w:r w:rsidR="001743BB" w:rsidRPr="001743BB">
              <w:rPr>
                <w:rFonts w:ascii="GHEA Grapalat" w:hAnsi="GHEA Grapalat"/>
              </w:rPr>
              <w:t xml:space="preserve"> </w:t>
            </w:r>
            <w:r w:rsidR="001743BB" w:rsidRPr="001743BB">
              <w:rPr>
                <w:rFonts w:ascii="GHEA Grapalat" w:hAnsi="GHEA Grapalat"/>
                <w:b/>
                <w:lang w:val="hy-AM"/>
              </w:rPr>
              <w:t>900015211429</w:t>
            </w:r>
          </w:p>
        </w:tc>
      </w:tr>
      <w:tr w:rsidR="00B138F3" w:rsidRPr="00B138F3" w14:paraId="18EE892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D7E9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9767EA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061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44E43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556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5054C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4FB1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4B6104B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4D21AF5" w14:textId="033A3D4D" w:rsidR="00BE2572" w:rsidRPr="001743BB"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743BB">
              <w:rPr>
                <w:rFonts w:ascii="GHEA Grapalat" w:hAnsi="GHEA Grapalat"/>
              </w:rPr>
              <w:t xml:space="preserve"> </w:t>
            </w:r>
            <w:r w:rsidR="001743BB">
              <w:rPr>
                <w:rFonts w:ascii="GHEA Grapalat" w:hAnsi="GHEA Grapalat"/>
                <w:lang w:val="hy-AM"/>
              </w:rPr>
              <w:t>ԵՔ-ԲՄԱՊՁԲ-26/5</w:t>
            </w:r>
          </w:p>
        </w:tc>
      </w:tr>
      <w:tr w:rsidR="00B138F3" w:rsidRPr="00B138F3" w14:paraId="402197B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EC6E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61914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6DEE3"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9D4716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D0EBFA3"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9DA9333" w14:textId="77777777" w:rsidR="00BE2572" w:rsidRPr="00B138F3" w:rsidRDefault="00BE2572" w:rsidP="00797449">
            <w:pPr>
              <w:widowControl w:val="0"/>
              <w:spacing w:after="160"/>
              <w:rPr>
                <w:rFonts w:ascii="GHEA Grapalat" w:hAnsi="GHEA Grapalat" w:cs="Sylfaen"/>
              </w:rPr>
            </w:pPr>
          </w:p>
          <w:p w14:paraId="514DF434"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69E3F4A" w14:textId="77777777" w:rsidR="00BE2572" w:rsidRPr="00B138F3" w:rsidRDefault="00BE2572" w:rsidP="00797449">
            <w:pPr>
              <w:widowControl w:val="0"/>
              <w:spacing w:after="160"/>
              <w:rPr>
                <w:rFonts w:ascii="GHEA Grapalat" w:hAnsi="GHEA Grapalat" w:cs="Sylfaen"/>
              </w:rPr>
            </w:pPr>
          </w:p>
          <w:p w14:paraId="6FEECFE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7AA987A" w14:textId="77777777" w:rsidR="00BE2572" w:rsidRPr="00B138F3" w:rsidRDefault="00BE2572" w:rsidP="00797449">
            <w:pPr>
              <w:widowControl w:val="0"/>
              <w:spacing w:after="160"/>
              <w:rPr>
                <w:rFonts w:ascii="GHEA Grapalat" w:hAnsi="GHEA Grapalat" w:cs="Sylfaen"/>
              </w:rPr>
            </w:pPr>
          </w:p>
          <w:p w14:paraId="26A845C8"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089CBBF"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5A19C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9CCF3F" w14:textId="77777777" w:rsidR="00BE2572" w:rsidRPr="00B138F3" w:rsidRDefault="00BE2572" w:rsidP="00797449">
            <w:pPr>
              <w:widowControl w:val="0"/>
              <w:spacing w:after="160"/>
              <w:rPr>
                <w:rFonts w:ascii="GHEA Grapalat" w:hAnsi="GHEA Grapalat" w:cs="Sylfaen"/>
              </w:rPr>
            </w:pPr>
          </w:p>
          <w:p w14:paraId="12C794C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A4726A" w14:textId="77777777" w:rsidR="00BE2572" w:rsidRPr="00B138F3" w:rsidRDefault="00BE2572" w:rsidP="00797449">
            <w:pPr>
              <w:widowControl w:val="0"/>
              <w:spacing w:after="160"/>
              <w:jc w:val="right"/>
              <w:rPr>
                <w:rFonts w:ascii="GHEA Grapalat" w:hAnsi="GHEA Grapalat" w:cs="Tahoma"/>
              </w:rPr>
            </w:pPr>
          </w:p>
          <w:p w14:paraId="78C5FC3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E6A7EAF" w14:textId="77777777" w:rsidR="00BE2572" w:rsidRPr="00B138F3" w:rsidRDefault="00BE2572" w:rsidP="00797449">
            <w:pPr>
              <w:widowControl w:val="0"/>
              <w:spacing w:after="160"/>
              <w:rPr>
                <w:rFonts w:ascii="GHEA Grapalat" w:hAnsi="GHEA Grapalat" w:cs="Sylfaen"/>
              </w:rPr>
            </w:pPr>
          </w:p>
          <w:p w14:paraId="368AE73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6969AD9"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360E9EF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9F5EFFA" w14:textId="77777777" w:rsidR="00BE2572" w:rsidRPr="00B138F3" w:rsidRDefault="00BE2572" w:rsidP="00797449">
            <w:pPr>
              <w:widowControl w:val="0"/>
              <w:spacing w:after="160"/>
              <w:rPr>
                <w:rFonts w:ascii="GHEA Grapalat" w:hAnsi="GHEA Grapalat"/>
              </w:rPr>
            </w:pPr>
          </w:p>
          <w:p w14:paraId="1B04402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D1D2AED"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048005" w14:textId="77777777" w:rsidR="00BE2572" w:rsidRPr="00B138F3" w:rsidRDefault="00BE2572" w:rsidP="00797449">
            <w:pPr>
              <w:widowControl w:val="0"/>
              <w:spacing w:after="160"/>
              <w:rPr>
                <w:rFonts w:ascii="GHEA Grapalat" w:hAnsi="GHEA Grapalat" w:cs="Tahoma"/>
              </w:rPr>
            </w:pPr>
          </w:p>
          <w:p w14:paraId="4EB002F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6E1AE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0A64EA" w14:textId="77777777" w:rsidR="00BE2572" w:rsidRPr="00B138F3" w:rsidRDefault="00BE2572" w:rsidP="00797449">
            <w:pPr>
              <w:widowControl w:val="0"/>
              <w:spacing w:after="160"/>
              <w:rPr>
                <w:rFonts w:ascii="GHEA Grapalat" w:hAnsi="GHEA Grapalat" w:cs="Tahoma"/>
              </w:rPr>
            </w:pPr>
          </w:p>
          <w:p w14:paraId="11CE0E7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90CF00D"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61E4E2" w14:textId="77777777" w:rsidR="00BE2572" w:rsidRPr="00B138F3" w:rsidRDefault="00BE2572" w:rsidP="00797449">
            <w:pPr>
              <w:widowControl w:val="0"/>
              <w:spacing w:after="160"/>
              <w:rPr>
                <w:rFonts w:ascii="GHEA Grapalat" w:hAnsi="GHEA Grapalat" w:cs="Arial"/>
              </w:rPr>
            </w:pPr>
          </w:p>
        </w:tc>
      </w:tr>
      <w:tr w:rsidR="00B138F3" w:rsidRPr="00B138F3" w14:paraId="3950D67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BF74A4"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EA6A27" w14:textId="77777777" w:rsidR="00BE2572" w:rsidRPr="00B138F3" w:rsidRDefault="00BE2572" w:rsidP="00797449">
            <w:pPr>
              <w:widowControl w:val="0"/>
              <w:spacing w:after="160"/>
              <w:rPr>
                <w:rFonts w:ascii="GHEA Grapalat" w:hAnsi="GHEA Grapalat" w:cs="Sylfaen"/>
              </w:rPr>
            </w:pPr>
          </w:p>
          <w:p w14:paraId="54F74B4F"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10FA54"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C60402E" w14:textId="77777777" w:rsidR="00BE2572" w:rsidRPr="00B138F3" w:rsidRDefault="00BE2572" w:rsidP="00797449">
            <w:pPr>
              <w:widowControl w:val="0"/>
              <w:spacing w:after="160"/>
              <w:rPr>
                <w:rFonts w:ascii="GHEA Grapalat" w:hAnsi="GHEA Grapalat"/>
              </w:rPr>
            </w:pPr>
          </w:p>
          <w:p w14:paraId="738B127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41897F" w14:textId="77777777" w:rsidR="00BE2572" w:rsidRPr="00B138F3" w:rsidRDefault="00BE2572" w:rsidP="00BE2572">
      <w:pPr>
        <w:widowControl w:val="0"/>
        <w:spacing w:after="160"/>
        <w:jc w:val="center"/>
        <w:rPr>
          <w:rFonts w:ascii="GHEA Grapalat" w:hAnsi="GHEA Grapalat" w:cs="Sylfaen"/>
        </w:rPr>
      </w:pPr>
    </w:p>
    <w:p w14:paraId="0644B24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478A31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3166E6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8D02F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5F0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46E00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0C27E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064BD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CDD5D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907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CBF7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5D0EE6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56F95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A7D46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266A4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7550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46008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90099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CD0D6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87BB3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6BE5F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6EC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65D6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E92A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AC0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634E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042E4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DC7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E89D61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E794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0A3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CCC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8281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C3C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EFA9BC"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4F6D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FAA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BF92A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6952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894F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7F7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CE420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DC75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117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9B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FA0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39E8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2EE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64FB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0C07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14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14D4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6BA7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3D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2BF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74D9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95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69C3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744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5B59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6D9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0D8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8462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384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CB28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D625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8B0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DB1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613E1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C482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644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031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7FB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0916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D6D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1226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5905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B6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6D6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A1A3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1882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B7E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E357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B16D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F1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B676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F654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0724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A61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8148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6CC69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A27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0C67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EB9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3DB4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267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E3F4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243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942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B678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DB54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E31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F444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FBB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DAE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A4FB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6048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283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7B5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4C39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4947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A22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547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4CC4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D15B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197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B271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B313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D7A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8AB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B14C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A53D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05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BDAB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C698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D5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9D6E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97D6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9D4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0DA44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076D9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76B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26C44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E76C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F1E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33B9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C41B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47E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5AA5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7DB7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40D0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AE3A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3BC7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725F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DB570"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0B63CA3"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A4126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7BA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EFDD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24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BD98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91E0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56D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822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7435E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9270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1AD5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21F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33065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C5D4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F5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A6D5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25BD7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578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F4FCE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CF4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9A4B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5514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483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2CE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971A8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E14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55B01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B2C4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23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63091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3A8E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0DD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E9DD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3D8F8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559C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6B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0098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F8D0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CB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016B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97FB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18FF2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EBB8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11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7A91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31D1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E2B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3A57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28810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8F6F8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70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0B8C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275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C9D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E7A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CB368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8D6B6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21B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CC641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D95C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F40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27C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73BAE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C9416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19F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2D62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353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D7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72F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11A92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97D5C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920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8DD4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1862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99D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7009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7328DF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C5384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058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9C80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F00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AC2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91A8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FF830D" w14:textId="77777777" w:rsidR="00BE2572" w:rsidRPr="00B138F3" w:rsidRDefault="00BE2572" w:rsidP="00797449">
            <w:pPr>
              <w:widowControl w:val="0"/>
              <w:spacing w:after="120"/>
              <w:jc w:val="center"/>
              <w:rPr>
                <w:rFonts w:ascii="GHEA Grapalat" w:hAnsi="GHEA Grapalat"/>
                <w:sz w:val="18"/>
                <w:szCs w:val="18"/>
              </w:rPr>
            </w:pPr>
          </w:p>
        </w:tc>
      </w:tr>
    </w:tbl>
    <w:p w14:paraId="1AFC04FD" w14:textId="77777777" w:rsidR="00BE2572" w:rsidRPr="00B138F3" w:rsidRDefault="00BE2572" w:rsidP="00BE2572">
      <w:pPr>
        <w:widowControl w:val="0"/>
        <w:spacing w:after="160"/>
        <w:ind w:left="567" w:right="565"/>
        <w:jc w:val="center"/>
        <w:rPr>
          <w:rFonts w:ascii="GHEA Grapalat" w:hAnsi="GHEA Grapalat"/>
          <w:b/>
        </w:rPr>
      </w:pPr>
    </w:p>
    <w:p w14:paraId="51582398" w14:textId="77777777" w:rsidR="00BE2572" w:rsidRPr="00B138F3" w:rsidRDefault="00BE2572" w:rsidP="00BE2572">
      <w:pPr>
        <w:widowControl w:val="0"/>
        <w:spacing w:after="160"/>
        <w:ind w:left="567" w:right="565"/>
        <w:jc w:val="center"/>
        <w:rPr>
          <w:rFonts w:ascii="GHEA Grapalat" w:hAnsi="GHEA Grapalat"/>
          <w:b/>
        </w:rPr>
      </w:pPr>
    </w:p>
    <w:p w14:paraId="3D5A5536" w14:textId="77777777" w:rsidR="00BE2572" w:rsidRPr="00B138F3" w:rsidRDefault="00BE2572" w:rsidP="00BE2572">
      <w:pPr>
        <w:widowControl w:val="0"/>
        <w:spacing w:after="160"/>
        <w:ind w:left="567" w:right="565"/>
        <w:jc w:val="center"/>
        <w:rPr>
          <w:rFonts w:ascii="GHEA Grapalat" w:hAnsi="GHEA Grapalat"/>
          <w:b/>
        </w:rPr>
      </w:pPr>
    </w:p>
    <w:p w14:paraId="4D83CE09" w14:textId="77777777" w:rsidR="00BE2572" w:rsidRPr="00B138F3" w:rsidRDefault="00BE2572" w:rsidP="00BE2572">
      <w:pPr>
        <w:widowControl w:val="0"/>
        <w:spacing w:after="160"/>
        <w:ind w:left="567" w:right="565"/>
        <w:jc w:val="center"/>
        <w:rPr>
          <w:rFonts w:ascii="GHEA Grapalat" w:hAnsi="GHEA Grapalat"/>
          <w:b/>
        </w:rPr>
      </w:pPr>
    </w:p>
    <w:p w14:paraId="54840BCE" w14:textId="77777777" w:rsidR="00BE2572" w:rsidRPr="00B138F3" w:rsidRDefault="00BE2572" w:rsidP="00BE2572">
      <w:pPr>
        <w:widowControl w:val="0"/>
        <w:spacing w:after="160"/>
        <w:ind w:left="567" w:right="565"/>
        <w:jc w:val="center"/>
        <w:rPr>
          <w:rFonts w:ascii="GHEA Grapalat" w:hAnsi="GHEA Grapalat"/>
          <w:b/>
        </w:rPr>
      </w:pPr>
    </w:p>
    <w:p w14:paraId="68C5C430" w14:textId="77777777" w:rsidR="00BE2572" w:rsidRPr="00B138F3" w:rsidRDefault="00BE2572" w:rsidP="00BE2572">
      <w:pPr>
        <w:widowControl w:val="0"/>
        <w:spacing w:after="160"/>
        <w:ind w:left="567" w:right="565"/>
        <w:jc w:val="center"/>
        <w:rPr>
          <w:rFonts w:ascii="GHEA Grapalat" w:hAnsi="GHEA Grapalat"/>
          <w:b/>
        </w:rPr>
      </w:pPr>
    </w:p>
    <w:p w14:paraId="060443ED" w14:textId="77777777" w:rsidR="00BE2572" w:rsidRPr="00B138F3" w:rsidRDefault="00BE2572" w:rsidP="00BE2572">
      <w:pPr>
        <w:widowControl w:val="0"/>
        <w:spacing w:after="160"/>
        <w:ind w:left="567" w:right="565"/>
        <w:jc w:val="center"/>
        <w:rPr>
          <w:rFonts w:ascii="GHEA Grapalat" w:hAnsi="GHEA Grapalat"/>
          <w:b/>
        </w:rPr>
      </w:pPr>
    </w:p>
    <w:p w14:paraId="6CAE9072" w14:textId="77777777" w:rsidR="00BE2572" w:rsidRPr="00B138F3" w:rsidRDefault="00BE2572" w:rsidP="00BE2572">
      <w:pPr>
        <w:widowControl w:val="0"/>
        <w:spacing w:after="160"/>
        <w:ind w:left="567" w:right="565"/>
        <w:jc w:val="center"/>
        <w:rPr>
          <w:rFonts w:ascii="GHEA Grapalat" w:hAnsi="GHEA Grapalat"/>
          <w:b/>
        </w:rPr>
      </w:pPr>
    </w:p>
    <w:p w14:paraId="7FE84BD6" w14:textId="77777777" w:rsidR="00BE2572" w:rsidRPr="00B138F3" w:rsidRDefault="00BE2572" w:rsidP="00BE2572">
      <w:pPr>
        <w:widowControl w:val="0"/>
        <w:spacing w:after="160"/>
        <w:ind w:left="567" w:right="565"/>
        <w:jc w:val="center"/>
        <w:rPr>
          <w:rFonts w:ascii="GHEA Grapalat" w:hAnsi="GHEA Grapalat"/>
          <w:b/>
        </w:rPr>
      </w:pPr>
    </w:p>
    <w:p w14:paraId="0DB25CA3" w14:textId="77777777" w:rsidR="00BE2572" w:rsidRPr="00B138F3" w:rsidRDefault="00BE2572" w:rsidP="00BE2572">
      <w:pPr>
        <w:widowControl w:val="0"/>
        <w:spacing w:after="160"/>
        <w:ind w:left="567" w:right="565"/>
        <w:jc w:val="center"/>
        <w:rPr>
          <w:rFonts w:ascii="GHEA Grapalat" w:hAnsi="GHEA Grapalat"/>
          <w:b/>
        </w:rPr>
      </w:pPr>
    </w:p>
    <w:p w14:paraId="0E98917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703F8E7"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3CDDD9D"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6BBBB9E8" w14:textId="777987F4" w:rsidR="00071D1C" w:rsidRPr="00E914E1"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Pr="00E914E1">
        <w:rPr>
          <w:rFonts w:ascii="GHEA Grapalat" w:hAnsi="GHEA Grapalat"/>
          <w:b/>
          <w:sz w:val="24"/>
          <w:szCs w:val="24"/>
        </w:rPr>
        <w:t>электронный аукцион</w:t>
      </w:r>
      <w:r w:rsidR="008D352C" w:rsidRPr="00E914E1">
        <w:rPr>
          <w:rFonts w:ascii="GHEA Grapalat" w:hAnsi="GHEA Grapalat" w:cs="Sylfaen"/>
          <w:b/>
          <w:sz w:val="24"/>
          <w:szCs w:val="24"/>
        </w:rPr>
        <w:br/>
      </w:r>
      <w:r w:rsidRPr="00E914E1">
        <w:rPr>
          <w:rFonts w:ascii="GHEA Grapalat" w:hAnsi="GHEA Grapalat"/>
          <w:b/>
          <w:sz w:val="24"/>
          <w:szCs w:val="24"/>
        </w:rPr>
        <w:t xml:space="preserve">под кодом </w:t>
      </w:r>
      <w:r w:rsidR="00E914E1" w:rsidRPr="00E914E1">
        <w:rPr>
          <w:rFonts w:ascii="GHEA Grapalat" w:hAnsi="GHEA Grapalat"/>
          <w:b/>
          <w:sz w:val="24"/>
          <w:szCs w:val="24"/>
          <w:lang w:val="hy-AM"/>
        </w:rPr>
        <w:t>ԵՔ-ԲՄԱՊՁԲ-26/5</w:t>
      </w:r>
    </w:p>
    <w:p w14:paraId="1BD7EC60" w14:textId="77777777" w:rsidR="008D352C" w:rsidRPr="00B138F3" w:rsidRDefault="008D352C" w:rsidP="00B46D58">
      <w:pPr>
        <w:widowControl w:val="0"/>
        <w:spacing w:after="160"/>
        <w:ind w:left="-142" w:firstLine="142"/>
        <w:jc w:val="center"/>
        <w:rPr>
          <w:rFonts w:ascii="GHEA Grapalat" w:hAnsi="GHEA Grapalat"/>
          <w:i/>
        </w:rPr>
      </w:pPr>
    </w:p>
    <w:p w14:paraId="4593D25A"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2F9985E" w14:textId="015134AA" w:rsidR="00071D1C" w:rsidRPr="00A23E9E" w:rsidRDefault="00071D1C" w:rsidP="00B46D58">
      <w:pPr>
        <w:widowControl w:val="0"/>
        <w:spacing w:after="160"/>
        <w:ind w:left="-142" w:firstLine="142"/>
        <w:jc w:val="center"/>
        <w:rPr>
          <w:rFonts w:ascii="GHEA Grapalat" w:hAnsi="GHEA Grapalat" w:cs="Times Armenian"/>
          <w:b/>
          <w:lang w:val="hy-AM"/>
        </w:rPr>
      </w:pPr>
      <w:r w:rsidRPr="00B138F3">
        <w:rPr>
          <w:rFonts w:ascii="GHEA Grapalat" w:hAnsi="GHEA Grapalat"/>
          <w:b/>
        </w:rPr>
        <w:t>ПОСТАВК</w:t>
      </w:r>
      <w:r w:rsidR="00F15CED" w:rsidRPr="00B138F3">
        <w:rPr>
          <w:rFonts w:ascii="GHEA Grapalat" w:hAnsi="GHEA Grapalat"/>
          <w:b/>
        </w:rPr>
        <w:t>И ТОВАРА</w:t>
      </w:r>
    </w:p>
    <w:p w14:paraId="4C57278A" w14:textId="25410F46"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E914E1" w:rsidRPr="006256E2">
        <w:rPr>
          <w:rFonts w:ascii="GHEA Grapalat" w:hAnsi="GHEA Grapalat"/>
          <w:b/>
          <w:lang w:val="hy-AM"/>
        </w:rPr>
        <w:t>ԵՔ-ԲՄԱՊՁԲ-26/5</w:t>
      </w:r>
    </w:p>
    <w:p w14:paraId="4694A75C" w14:textId="77777777" w:rsidR="00071D1C" w:rsidRPr="006A6AC8"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2EDB30A" w14:textId="77777777" w:rsidTr="00F15CED">
        <w:tc>
          <w:tcPr>
            <w:tcW w:w="4643" w:type="dxa"/>
          </w:tcPr>
          <w:p w14:paraId="4FE5402C" w14:textId="77777777" w:rsidR="00F15CED" w:rsidRPr="00B138F3" w:rsidRDefault="00F83E0A" w:rsidP="00B46D58">
            <w:pPr>
              <w:widowControl w:val="0"/>
              <w:spacing w:after="160"/>
              <w:rPr>
                <w:rFonts w:ascii="GHEA Grapalat" w:hAnsi="GHEA Grapalat" w:cs="Sylfaen"/>
                <w:lang w:val="en-US"/>
              </w:rPr>
            </w:pPr>
            <w:r w:rsidRPr="006A6AC8">
              <w:rPr>
                <w:rFonts w:ascii="GHEA Grapalat" w:hAnsi="GHEA Grapalat"/>
              </w:rPr>
              <w:tab/>
            </w:r>
            <w:r w:rsidR="00F15CED" w:rsidRPr="00B138F3">
              <w:rPr>
                <w:rFonts w:ascii="GHEA Grapalat" w:hAnsi="GHEA Grapalat"/>
              </w:rPr>
              <w:t>г</w:t>
            </w:r>
          </w:p>
        </w:tc>
        <w:tc>
          <w:tcPr>
            <w:tcW w:w="4643" w:type="dxa"/>
          </w:tcPr>
          <w:p w14:paraId="28DBCA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3FA34C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C7FF06"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38F7A9F" w14:textId="77777777" w:rsidR="00071D1C" w:rsidRPr="00B138F3" w:rsidRDefault="00071D1C" w:rsidP="00B46D58">
      <w:pPr>
        <w:widowControl w:val="0"/>
        <w:spacing w:after="160"/>
        <w:ind w:firstLine="709"/>
        <w:jc w:val="both"/>
        <w:rPr>
          <w:rFonts w:ascii="GHEA Grapalat" w:hAnsi="GHEA Grapalat"/>
          <w:b/>
        </w:rPr>
      </w:pPr>
    </w:p>
    <w:p w14:paraId="725FFFE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7E9081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E8967F" w14:textId="77777777" w:rsidR="00071D1C" w:rsidRPr="00B138F3" w:rsidRDefault="00071D1C" w:rsidP="00B46D58">
      <w:pPr>
        <w:widowControl w:val="0"/>
        <w:spacing w:after="160"/>
        <w:ind w:firstLine="709"/>
        <w:jc w:val="both"/>
        <w:rPr>
          <w:rFonts w:ascii="GHEA Grapalat" w:hAnsi="GHEA Grapalat" w:cs="Times Armenian"/>
        </w:rPr>
      </w:pPr>
    </w:p>
    <w:p w14:paraId="02E28A2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DB22D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CD41A5A" w14:textId="3D27F8A8"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E914E1">
        <w:rPr>
          <w:rFonts w:ascii="GHEA Grapalat" w:hAnsi="GHEA Grapalat"/>
          <w:lang w:val="hy-AM"/>
        </w:rPr>
        <w:t>5</w:t>
      </w:r>
      <w:r w:rsidRPr="00B138F3">
        <w:rPr>
          <w:rFonts w:ascii="GHEA Grapalat" w:hAnsi="GHEA Grapalat"/>
        </w:rPr>
        <w:t xml:space="preserve"> дней.</w:t>
      </w:r>
    </w:p>
    <w:p w14:paraId="3003B8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9C6FD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1EE36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ABED2A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5A545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05D1D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F5304D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EE69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B4C7E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09383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63394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3DAB451"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84465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300B7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D90F0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C6F0E1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B7C8D5A" w14:textId="2CA6B3D0"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E914E1">
        <w:rPr>
          <w:rFonts w:ascii="GHEA Grapalat" w:hAnsi="GHEA Grapalat"/>
          <w:lang w:val="hy-AM"/>
        </w:rPr>
        <w:t>5</w:t>
      </w:r>
      <w:r w:rsidRPr="00B138F3">
        <w:rPr>
          <w:rFonts w:ascii="GHEA Grapalat" w:hAnsi="GHEA Grapalat"/>
        </w:rPr>
        <w:t xml:space="preserve"> дней;</w:t>
      </w:r>
    </w:p>
    <w:p w14:paraId="74479F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ABBB11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D85F5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14:paraId="671CC6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E890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6056C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91EE7D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1B148C6"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9419E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5726A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16249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2AB8FB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B456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361F83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07B31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12474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E83D7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3009A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92CB9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3C2B3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F5A24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03435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DE6EA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EAE2EB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B42360F"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620BDA8"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118B8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C6D40A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C75FA38" w14:textId="323AD9E0"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E914E1">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не позднее</w:t>
      </w:r>
      <w:r w:rsidR="007C2731" w:rsidRPr="007C2731">
        <w:rPr>
          <w:rFonts w:ascii="GHEA Grapalat" w:hAnsi="GHEA Grapalat"/>
        </w:rPr>
        <w:t xml:space="preserve"> </w:t>
      </w:r>
      <w:r w:rsidR="00E914E1">
        <w:rPr>
          <w:rFonts w:ascii="GHEA Grapalat" w:hAnsi="GHEA Grapalat"/>
          <w:lang w:val="hy-AM"/>
        </w:rPr>
        <w:t>25-</w:t>
      </w:r>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 данного года.</w:t>
      </w:r>
    </w:p>
    <w:p w14:paraId="150D075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FDF7C0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BA525A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79A34C9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8BE2888" w14:textId="4924F30D"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E914E1">
        <w:rPr>
          <w:rFonts w:ascii="GHEA Grapalat" w:hAnsi="GHEA Grapalat"/>
          <w:lang w:val="hy-AM"/>
        </w:rPr>
        <w:t>730</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17"/>
        <w:t>20</w:t>
      </w:r>
      <w:r w:rsidRPr="00B138F3">
        <w:rPr>
          <w:rFonts w:ascii="GHEA Grapalat" w:hAnsi="GHEA Grapalat"/>
        </w:rPr>
        <w:t>.</w:t>
      </w:r>
    </w:p>
    <w:p w14:paraId="02259DA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81D1A7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F8DB73B"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ABB150B" w14:textId="012FFC63"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E914E1">
        <w:rPr>
          <w:rFonts w:ascii="GHEA Grapalat" w:hAnsi="GHEA Grapalat"/>
          <w:lang w:val="hy-AM"/>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623333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0F6FC3B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4DB4AA1C" w14:textId="77777777" w:rsidR="009123CA" w:rsidRPr="00B138F3" w:rsidRDefault="009123CA" w:rsidP="00B46D58">
      <w:pPr>
        <w:widowControl w:val="0"/>
        <w:spacing w:after="160"/>
        <w:jc w:val="both"/>
        <w:rPr>
          <w:rFonts w:ascii="GHEA Grapalat" w:hAnsi="GHEA Grapalat" w:cs="Sylfaen"/>
        </w:rPr>
      </w:pPr>
    </w:p>
    <w:p w14:paraId="26EED176"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2E654D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9508B33" w14:textId="01AD86E2"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E914E1">
        <w:rPr>
          <w:rFonts w:ascii="GHEA Grapalat" w:hAnsi="GHEA Grapalat"/>
          <w:lang w:val="hy-AM"/>
        </w:rPr>
        <w:t>1</w:t>
      </w:r>
      <w:r w:rsidRPr="00B138F3">
        <w:rPr>
          <w:rFonts w:ascii="GHEA Grapalat" w:hAnsi="GHEA Grapalat"/>
        </w:rPr>
        <w:t xml:space="preserve"> (</w:t>
      </w:r>
      <w:r w:rsidR="00E914E1" w:rsidRPr="00E914E1">
        <w:rPr>
          <w:rFonts w:ascii="GHEA Grapalat" w:hAnsi="GHEA Grapalat"/>
        </w:rPr>
        <w:t>ноль целых одна десятая</w:t>
      </w:r>
      <w:r w:rsidRPr="00B138F3">
        <w:rPr>
          <w:rFonts w:ascii="GHEA Grapalat" w:hAnsi="GHEA Grapalat"/>
        </w:rPr>
        <w:t>) процента от цены подлежащего поставке, но не поставленного товара.</w:t>
      </w:r>
    </w:p>
    <w:p w14:paraId="31F902FD" w14:textId="1C31FA3B"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E914E1">
        <w:rPr>
          <w:rFonts w:ascii="GHEA Grapalat" w:hAnsi="GHEA Grapalat"/>
          <w:lang w:val="hy-AM"/>
        </w:rPr>
        <w:t>10</w:t>
      </w:r>
      <w:r w:rsidRPr="00B138F3">
        <w:rPr>
          <w:rFonts w:ascii="GHEA Grapalat" w:hAnsi="GHEA Grapalat"/>
        </w:rPr>
        <w:t xml:space="preserve"> (</w:t>
      </w:r>
      <w:r w:rsidR="00E914E1" w:rsidRPr="00E914E1">
        <w:rPr>
          <w:rFonts w:ascii="GHEA Grapalat" w:hAnsi="GHEA Grapalat"/>
        </w:rPr>
        <w:t>десять</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8F4671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324E77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9D11D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66B131E"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4C92703" w14:textId="77777777" w:rsidR="00D52566" w:rsidRPr="00B138F3" w:rsidRDefault="00D52566" w:rsidP="00B46D58">
      <w:pPr>
        <w:rPr>
          <w:rFonts w:ascii="GHEA Grapalat" w:hAnsi="GHEA Grapalat"/>
          <w:lang w:val="hy-AM"/>
        </w:rPr>
      </w:pPr>
    </w:p>
    <w:p w14:paraId="73EA720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0424A15A"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4EBF75" w14:textId="77777777" w:rsidR="0094684E" w:rsidRPr="00B138F3" w:rsidRDefault="0094684E" w:rsidP="00B46D58">
      <w:pPr>
        <w:widowControl w:val="0"/>
        <w:spacing w:after="160"/>
        <w:jc w:val="center"/>
        <w:rPr>
          <w:rFonts w:ascii="GHEA Grapalat" w:hAnsi="GHEA Grapalat"/>
          <w:lang w:val="hy-AM"/>
        </w:rPr>
      </w:pPr>
    </w:p>
    <w:p w14:paraId="4413A31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064EDB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109A9A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ABE5BF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3DBB71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F0C3C9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w:t>
      </w:r>
      <w:r w:rsidRPr="00B138F3">
        <w:rPr>
          <w:rFonts w:ascii="GHEA Grapalat" w:hAnsi="GHEA Grapalat"/>
        </w:rPr>
        <w:lastRenderedPageBreak/>
        <w:t xml:space="preserve">будет являться неотъемлемой частью договора. </w:t>
      </w:r>
    </w:p>
    <w:p w14:paraId="537DF02E"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17407C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5C1D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DD57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17BA0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9"/>
        <w:t>23</w:t>
      </w:r>
    </w:p>
    <w:p w14:paraId="1ED60DE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0"/>
        <w:t>24</w:t>
      </w:r>
      <w:r w:rsidRPr="00B138F3">
        <w:rPr>
          <w:rFonts w:ascii="GHEA Grapalat" w:hAnsi="GHEA Grapalat"/>
        </w:rPr>
        <w:t>.</w:t>
      </w:r>
    </w:p>
    <w:p w14:paraId="14E040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A2278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w:t>
      </w:r>
      <w:r w:rsidRPr="00B138F3">
        <w:rPr>
          <w:rFonts w:ascii="GHEA Grapalat" w:hAnsi="GHEA Grapalat"/>
        </w:rPr>
        <w:lastRenderedPageBreak/>
        <w:t>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77493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E56CAD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2B113EB"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E55E8A0" w14:textId="77777777" w:rsidR="00910DD5" w:rsidRDefault="00910DD5">
      <w:pPr>
        <w:rPr>
          <w:rFonts w:ascii="GHEA Grapalat" w:hAnsi="GHEA Grapalat"/>
        </w:rPr>
      </w:pPr>
    </w:p>
    <w:p w14:paraId="30CA1C31" w14:textId="77777777" w:rsidR="00910DD5" w:rsidRPr="00910DD5" w:rsidRDefault="00910DD5">
      <w:pPr>
        <w:rPr>
          <w:rFonts w:ascii="GHEA Grapalat" w:hAnsi="GHEA Grapalat"/>
        </w:rPr>
      </w:pPr>
      <w:r w:rsidRPr="002B54E9">
        <w:rPr>
          <w:rFonts w:ascii="GHEA Grapalat" w:hAnsi="GHEA Grapalat"/>
        </w:rPr>
        <w:t>--------------------------------------</w:t>
      </w:r>
    </w:p>
    <w:p w14:paraId="54A84403"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56461A7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A72B0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CD80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7160565" w14:textId="5FB9C86C" w:rsidR="00071D1C" w:rsidRDefault="00071D1C" w:rsidP="00B46D58">
      <w:pPr>
        <w:widowControl w:val="0"/>
        <w:tabs>
          <w:tab w:val="left" w:pos="1276"/>
        </w:tabs>
        <w:spacing w:after="160"/>
        <w:ind w:firstLine="567"/>
        <w:jc w:val="both"/>
        <w:rPr>
          <w:rFonts w:ascii="GHEA Grapalat" w:hAnsi="GHEA Grapalat"/>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w:t>
      </w:r>
      <w:r w:rsidR="00E914E1">
        <w:rPr>
          <w:rFonts w:ascii="GHEA Grapalat" w:hAnsi="GHEA Grapalat"/>
          <w:lang w:val="hy-AM"/>
        </w:rPr>
        <w:t xml:space="preserve"> 10</w:t>
      </w:r>
      <w:r w:rsidR="00972A64">
        <w:rPr>
          <w:rFonts w:ascii="GHEA Grapalat" w:hAnsi="GHEA Grapalat"/>
        </w:rPr>
        <w:t xml:space="preserve">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0DE0C74B" w14:textId="4002D2B3" w:rsidR="00E914E1" w:rsidRPr="00E914E1" w:rsidRDefault="00E914E1" w:rsidP="00B46D58">
      <w:pPr>
        <w:widowControl w:val="0"/>
        <w:tabs>
          <w:tab w:val="left" w:pos="1276"/>
        </w:tabs>
        <w:spacing w:after="160"/>
        <w:ind w:firstLine="567"/>
        <w:jc w:val="both"/>
        <w:rPr>
          <w:rFonts w:ascii="GHEA Grapalat" w:hAnsi="GHEA Grapalat"/>
          <w:lang w:val="hy-AM"/>
        </w:rPr>
      </w:pPr>
      <w:r w:rsidRPr="00E914E1">
        <w:rPr>
          <w:rFonts w:ascii="GHEA Grapalat" w:hAnsi="GHEA Grapalat"/>
        </w:rPr>
        <w:t>8.17 Права и обязанности Покупателя, предусмотренные настоящим договором, осуществляет Управление коммунального хозяйства аппарата Мэрии Еревана в порядке, установленном законодательством Республики Армения.</w:t>
      </w:r>
    </w:p>
    <w:p w14:paraId="72D9B3E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E6147D4" w14:textId="77777777" w:rsidTr="0016519F">
        <w:tc>
          <w:tcPr>
            <w:tcW w:w="4536" w:type="dxa"/>
          </w:tcPr>
          <w:p w14:paraId="24D7984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DFADE0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C2559E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FF71AA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5C779A7" w14:textId="77777777" w:rsidR="00071D1C" w:rsidRPr="00B138F3" w:rsidRDefault="00071D1C" w:rsidP="00B46D58">
            <w:pPr>
              <w:widowControl w:val="0"/>
              <w:spacing w:after="160"/>
              <w:jc w:val="center"/>
              <w:rPr>
                <w:rFonts w:ascii="GHEA Grapalat" w:hAnsi="GHEA Grapalat"/>
              </w:rPr>
            </w:pPr>
          </w:p>
        </w:tc>
        <w:tc>
          <w:tcPr>
            <w:tcW w:w="4343" w:type="dxa"/>
          </w:tcPr>
          <w:p w14:paraId="7092B9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7E29E4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BDE76D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081CB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50D575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BDCD3AD" w14:textId="77777777" w:rsidR="00071D1C" w:rsidRPr="00B138F3" w:rsidRDefault="00071D1C" w:rsidP="00B46D58">
      <w:pPr>
        <w:widowControl w:val="0"/>
        <w:spacing w:after="160"/>
        <w:rPr>
          <w:rFonts w:ascii="GHEA Grapalat" w:hAnsi="GHEA Grapalat"/>
        </w:rPr>
      </w:pPr>
    </w:p>
    <w:p w14:paraId="51B16A04"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14:paraId="1E3CF0F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2F457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CA861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14:paraId="7E87724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530"/>
        <w:gridCol w:w="1620"/>
        <w:gridCol w:w="720"/>
        <w:gridCol w:w="4860"/>
        <w:gridCol w:w="539"/>
        <w:gridCol w:w="721"/>
        <w:gridCol w:w="1260"/>
        <w:gridCol w:w="630"/>
        <w:gridCol w:w="1080"/>
        <w:gridCol w:w="990"/>
        <w:gridCol w:w="1676"/>
      </w:tblGrid>
      <w:tr w:rsidR="00B138F3" w:rsidRPr="00B138F3" w14:paraId="7CBCF6F0" w14:textId="77777777" w:rsidTr="00317BD2">
        <w:trPr>
          <w:jc w:val="center"/>
        </w:trPr>
        <w:tc>
          <w:tcPr>
            <w:tcW w:w="16350" w:type="dxa"/>
            <w:gridSpan w:val="12"/>
          </w:tcPr>
          <w:p w14:paraId="2D38F28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91DC447" w14:textId="77777777" w:rsidTr="006A6AC8">
        <w:trPr>
          <w:trHeight w:val="219"/>
          <w:jc w:val="center"/>
        </w:trPr>
        <w:tc>
          <w:tcPr>
            <w:tcW w:w="724" w:type="dxa"/>
            <w:vMerge w:val="restart"/>
            <w:vAlign w:val="center"/>
          </w:tcPr>
          <w:p w14:paraId="785A43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0" w:type="dxa"/>
            <w:vMerge w:val="restart"/>
            <w:vAlign w:val="center"/>
          </w:tcPr>
          <w:p w14:paraId="39DBADE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14:paraId="3BAB9099"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20" w:type="dxa"/>
            <w:vMerge w:val="restart"/>
            <w:vAlign w:val="center"/>
          </w:tcPr>
          <w:p w14:paraId="3FD705F7" w14:textId="6D0FB6F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2"/>
              <w:t>**</w:t>
            </w:r>
          </w:p>
        </w:tc>
        <w:tc>
          <w:tcPr>
            <w:tcW w:w="4860" w:type="dxa"/>
            <w:vMerge w:val="restart"/>
            <w:vAlign w:val="center"/>
          </w:tcPr>
          <w:p w14:paraId="370C9A0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539" w:type="dxa"/>
            <w:vMerge w:val="restart"/>
            <w:vAlign w:val="center"/>
          </w:tcPr>
          <w:p w14:paraId="797E4C25"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1" w:type="dxa"/>
            <w:vMerge w:val="restart"/>
            <w:vAlign w:val="center"/>
          </w:tcPr>
          <w:p w14:paraId="7D3C11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60" w:type="dxa"/>
            <w:vMerge w:val="restart"/>
            <w:vAlign w:val="center"/>
          </w:tcPr>
          <w:p w14:paraId="0476DCF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630" w:type="dxa"/>
            <w:vMerge w:val="restart"/>
            <w:vAlign w:val="center"/>
          </w:tcPr>
          <w:p w14:paraId="5F07EEBB"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746" w:type="dxa"/>
            <w:gridSpan w:val="3"/>
            <w:vAlign w:val="center"/>
          </w:tcPr>
          <w:p w14:paraId="4E5E779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948C7A6" w14:textId="77777777" w:rsidTr="006A6AC8">
        <w:trPr>
          <w:trHeight w:val="445"/>
          <w:jc w:val="center"/>
        </w:trPr>
        <w:tc>
          <w:tcPr>
            <w:tcW w:w="724" w:type="dxa"/>
            <w:vMerge/>
            <w:vAlign w:val="center"/>
          </w:tcPr>
          <w:p w14:paraId="25FFA007" w14:textId="77777777" w:rsidR="00071D1C" w:rsidRPr="00B138F3" w:rsidRDefault="00071D1C" w:rsidP="00B46D58">
            <w:pPr>
              <w:widowControl w:val="0"/>
              <w:jc w:val="center"/>
              <w:rPr>
                <w:rFonts w:ascii="GHEA Grapalat" w:hAnsi="GHEA Grapalat"/>
                <w:sz w:val="16"/>
                <w:szCs w:val="16"/>
              </w:rPr>
            </w:pPr>
          </w:p>
        </w:tc>
        <w:tc>
          <w:tcPr>
            <w:tcW w:w="1530" w:type="dxa"/>
            <w:vMerge/>
            <w:vAlign w:val="center"/>
          </w:tcPr>
          <w:p w14:paraId="5AAAE3EA" w14:textId="77777777" w:rsidR="00071D1C" w:rsidRPr="00B138F3" w:rsidRDefault="00071D1C" w:rsidP="00B46D58">
            <w:pPr>
              <w:widowControl w:val="0"/>
              <w:jc w:val="center"/>
              <w:rPr>
                <w:rFonts w:ascii="GHEA Grapalat" w:hAnsi="GHEA Grapalat"/>
                <w:sz w:val="16"/>
                <w:szCs w:val="16"/>
              </w:rPr>
            </w:pPr>
          </w:p>
        </w:tc>
        <w:tc>
          <w:tcPr>
            <w:tcW w:w="1620" w:type="dxa"/>
            <w:vMerge/>
            <w:vAlign w:val="center"/>
          </w:tcPr>
          <w:p w14:paraId="68F66AC3" w14:textId="77777777" w:rsidR="00071D1C" w:rsidRPr="00B138F3" w:rsidRDefault="00071D1C" w:rsidP="00B46D58">
            <w:pPr>
              <w:widowControl w:val="0"/>
              <w:jc w:val="center"/>
              <w:rPr>
                <w:rFonts w:ascii="GHEA Grapalat" w:hAnsi="GHEA Grapalat"/>
                <w:sz w:val="16"/>
                <w:szCs w:val="16"/>
              </w:rPr>
            </w:pPr>
          </w:p>
        </w:tc>
        <w:tc>
          <w:tcPr>
            <w:tcW w:w="720" w:type="dxa"/>
            <w:vMerge/>
            <w:vAlign w:val="center"/>
          </w:tcPr>
          <w:p w14:paraId="506AA41D" w14:textId="77777777" w:rsidR="00071D1C" w:rsidRPr="00B138F3" w:rsidRDefault="00071D1C" w:rsidP="00B46D58">
            <w:pPr>
              <w:widowControl w:val="0"/>
              <w:jc w:val="center"/>
              <w:rPr>
                <w:rFonts w:ascii="GHEA Grapalat" w:hAnsi="GHEA Grapalat"/>
                <w:sz w:val="16"/>
                <w:szCs w:val="16"/>
              </w:rPr>
            </w:pPr>
          </w:p>
        </w:tc>
        <w:tc>
          <w:tcPr>
            <w:tcW w:w="4860" w:type="dxa"/>
            <w:vMerge/>
            <w:vAlign w:val="center"/>
          </w:tcPr>
          <w:p w14:paraId="2626CE3E" w14:textId="77777777" w:rsidR="00071D1C" w:rsidRPr="00B138F3" w:rsidRDefault="00071D1C" w:rsidP="00B46D58">
            <w:pPr>
              <w:widowControl w:val="0"/>
              <w:jc w:val="center"/>
              <w:rPr>
                <w:rFonts w:ascii="GHEA Grapalat" w:hAnsi="GHEA Grapalat"/>
                <w:sz w:val="16"/>
                <w:szCs w:val="16"/>
              </w:rPr>
            </w:pPr>
          </w:p>
        </w:tc>
        <w:tc>
          <w:tcPr>
            <w:tcW w:w="539" w:type="dxa"/>
            <w:vMerge/>
            <w:vAlign w:val="center"/>
          </w:tcPr>
          <w:p w14:paraId="39C2F4F8" w14:textId="77777777" w:rsidR="00071D1C" w:rsidRPr="00B138F3" w:rsidRDefault="00071D1C" w:rsidP="00B46D58">
            <w:pPr>
              <w:widowControl w:val="0"/>
              <w:jc w:val="center"/>
              <w:rPr>
                <w:rFonts w:ascii="GHEA Grapalat" w:hAnsi="GHEA Grapalat"/>
                <w:sz w:val="16"/>
                <w:szCs w:val="16"/>
              </w:rPr>
            </w:pPr>
          </w:p>
        </w:tc>
        <w:tc>
          <w:tcPr>
            <w:tcW w:w="721" w:type="dxa"/>
            <w:vMerge/>
            <w:vAlign w:val="center"/>
          </w:tcPr>
          <w:p w14:paraId="073C9CC6"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3B5700C4" w14:textId="77777777" w:rsidR="00071D1C" w:rsidRPr="00B138F3" w:rsidRDefault="00071D1C" w:rsidP="00B46D58">
            <w:pPr>
              <w:widowControl w:val="0"/>
              <w:jc w:val="center"/>
              <w:rPr>
                <w:rFonts w:ascii="GHEA Grapalat" w:hAnsi="GHEA Grapalat"/>
                <w:sz w:val="16"/>
                <w:szCs w:val="16"/>
              </w:rPr>
            </w:pPr>
          </w:p>
        </w:tc>
        <w:tc>
          <w:tcPr>
            <w:tcW w:w="630" w:type="dxa"/>
            <w:vMerge/>
            <w:vAlign w:val="center"/>
          </w:tcPr>
          <w:p w14:paraId="13C538D2" w14:textId="77777777" w:rsidR="00071D1C" w:rsidRPr="00B138F3" w:rsidRDefault="00071D1C" w:rsidP="00B46D58">
            <w:pPr>
              <w:widowControl w:val="0"/>
              <w:jc w:val="center"/>
              <w:rPr>
                <w:rFonts w:ascii="GHEA Grapalat" w:hAnsi="GHEA Grapalat"/>
                <w:sz w:val="16"/>
                <w:szCs w:val="16"/>
              </w:rPr>
            </w:pPr>
          </w:p>
        </w:tc>
        <w:tc>
          <w:tcPr>
            <w:tcW w:w="1080" w:type="dxa"/>
            <w:vAlign w:val="center"/>
          </w:tcPr>
          <w:p w14:paraId="10218D0F"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14:paraId="722D37D6"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76" w:type="dxa"/>
            <w:vAlign w:val="center"/>
          </w:tcPr>
          <w:p w14:paraId="4BC40035"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3"/>
              <w:t>***</w:t>
            </w:r>
          </w:p>
        </w:tc>
      </w:tr>
      <w:tr w:rsidR="006A6AC8" w:rsidRPr="00B138F3" w14:paraId="7BE1EF44" w14:textId="77777777" w:rsidTr="006A6AC8">
        <w:trPr>
          <w:trHeight w:val="246"/>
          <w:jc w:val="center"/>
        </w:trPr>
        <w:tc>
          <w:tcPr>
            <w:tcW w:w="724" w:type="dxa"/>
          </w:tcPr>
          <w:p w14:paraId="381FEF57" w14:textId="4D1F6998" w:rsidR="006A6AC8" w:rsidRPr="006A6AC8" w:rsidRDefault="006A6AC8" w:rsidP="006A6AC8">
            <w:pPr>
              <w:widowControl w:val="0"/>
              <w:jc w:val="center"/>
              <w:rPr>
                <w:rFonts w:ascii="GHEA Grapalat" w:hAnsi="GHEA Grapalat"/>
                <w:sz w:val="18"/>
                <w:szCs w:val="18"/>
                <w:lang w:val="hy-AM"/>
              </w:rPr>
            </w:pPr>
            <w:r w:rsidRPr="006A6AC8">
              <w:rPr>
                <w:rFonts w:ascii="GHEA Grapalat" w:hAnsi="GHEA Grapalat"/>
                <w:sz w:val="18"/>
                <w:szCs w:val="18"/>
                <w:lang w:val="hy-AM"/>
              </w:rPr>
              <w:t>1</w:t>
            </w:r>
          </w:p>
        </w:tc>
        <w:tc>
          <w:tcPr>
            <w:tcW w:w="1530" w:type="dxa"/>
          </w:tcPr>
          <w:p w14:paraId="3C2DB3BF" w14:textId="2A7E8261" w:rsidR="006A6AC8" w:rsidRPr="006A6AC8" w:rsidRDefault="006A6AC8" w:rsidP="006A6AC8">
            <w:pPr>
              <w:widowControl w:val="0"/>
              <w:jc w:val="center"/>
              <w:rPr>
                <w:rFonts w:ascii="GHEA Grapalat" w:hAnsi="GHEA Grapalat"/>
                <w:sz w:val="18"/>
                <w:szCs w:val="18"/>
              </w:rPr>
            </w:pPr>
            <w:r w:rsidRPr="006A6AC8">
              <w:rPr>
                <w:rFonts w:ascii="GHEA Grapalat" w:hAnsi="GHEA Grapalat"/>
                <w:color w:val="000000"/>
                <w:sz w:val="18"/>
                <w:szCs w:val="18"/>
              </w:rPr>
              <w:t>34141320/504</w:t>
            </w:r>
          </w:p>
        </w:tc>
        <w:tc>
          <w:tcPr>
            <w:tcW w:w="1620" w:type="dxa"/>
          </w:tcPr>
          <w:p w14:paraId="405589BE" w14:textId="671FDE5C" w:rsidR="006A6AC8" w:rsidRPr="006A6AC8" w:rsidRDefault="006A6AC8" w:rsidP="006A6AC8">
            <w:pPr>
              <w:widowControl w:val="0"/>
              <w:jc w:val="center"/>
              <w:rPr>
                <w:rFonts w:ascii="GHEA Grapalat" w:hAnsi="GHEA Grapalat"/>
                <w:sz w:val="18"/>
                <w:szCs w:val="18"/>
              </w:rPr>
            </w:pPr>
            <w:r w:rsidRPr="006A6AC8">
              <w:rPr>
                <w:rFonts w:ascii="GHEA Grapalat" w:hAnsi="GHEA Grapalat"/>
                <w:b/>
                <w:sz w:val="18"/>
                <w:szCs w:val="18"/>
              </w:rPr>
              <w:t xml:space="preserve">Мусоровозы, предназначенные для перевозки </w:t>
            </w:r>
            <w:r w:rsidRPr="006A6AC8">
              <w:rPr>
                <w:rFonts w:ascii="GHEA Grapalat" w:hAnsi="GHEA Grapalat"/>
                <w:b/>
                <w:sz w:val="18"/>
                <w:szCs w:val="18"/>
              </w:rPr>
              <w:lastRenderedPageBreak/>
              <w:t>металлических контейнеров.</w:t>
            </w:r>
          </w:p>
        </w:tc>
        <w:tc>
          <w:tcPr>
            <w:tcW w:w="720" w:type="dxa"/>
          </w:tcPr>
          <w:p w14:paraId="2C921252" w14:textId="77777777" w:rsidR="006A6AC8" w:rsidRPr="006A6AC8" w:rsidRDefault="006A6AC8" w:rsidP="006A6AC8">
            <w:pPr>
              <w:widowControl w:val="0"/>
              <w:jc w:val="center"/>
              <w:rPr>
                <w:rFonts w:ascii="GHEA Grapalat" w:hAnsi="GHEA Grapalat"/>
                <w:sz w:val="18"/>
                <w:szCs w:val="18"/>
              </w:rPr>
            </w:pPr>
          </w:p>
        </w:tc>
        <w:tc>
          <w:tcPr>
            <w:tcW w:w="4860" w:type="dxa"/>
          </w:tcPr>
          <w:p w14:paraId="03AB0068" w14:textId="77777777" w:rsidR="006A6AC8" w:rsidRPr="006A6AC8" w:rsidRDefault="006A6AC8" w:rsidP="006A6AC8">
            <w:pPr>
              <w:rPr>
                <w:rFonts w:ascii="GHEA Grapalat" w:hAnsi="GHEA Grapalat"/>
                <w:b/>
                <w:bCs/>
                <w:color w:val="000000"/>
                <w:sz w:val="16"/>
                <w:szCs w:val="16"/>
              </w:rPr>
            </w:pPr>
            <w:r w:rsidRPr="006A6AC8">
              <w:rPr>
                <w:rFonts w:ascii="GHEA Grapalat" w:hAnsi="GHEA Grapalat"/>
                <w:b/>
                <w:bCs/>
                <w:color w:val="000000"/>
                <w:sz w:val="16"/>
                <w:szCs w:val="16"/>
              </w:rPr>
              <w:t>Скип-Лодер контейнерный погрузчик</w:t>
            </w:r>
          </w:p>
          <w:p w14:paraId="523B4EF3" w14:textId="77777777" w:rsidR="006A6AC8" w:rsidRPr="006A6AC8" w:rsidRDefault="006A6AC8" w:rsidP="006A6AC8">
            <w:pPr>
              <w:rPr>
                <w:rFonts w:ascii="GHEA Grapalat" w:hAnsi="GHEA Grapalat"/>
                <w:b/>
                <w:bCs/>
                <w:color w:val="000000"/>
                <w:sz w:val="16"/>
                <w:szCs w:val="16"/>
              </w:rPr>
            </w:pPr>
            <w:r w:rsidRPr="006A6AC8">
              <w:rPr>
                <w:rFonts w:ascii="GHEA Grapalat" w:hAnsi="GHEA Grapalat"/>
                <w:b/>
                <w:bCs/>
                <w:color w:val="000000"/>
                <w:sz w:val="16"/>
                <w:szCs w:val="16"/>
              </w:rPr>
              <w:t xml:space="preserve">с портальной загрузкой </w:t>
            </w:r>
          </w:p>
          <w:p w14:paraId="4850B0D2" w14:textId="77777777" w:rsidR="006A6AC8" w:rsidRPr="006A6AC8" w:rsidRDefault="006A6AC8" w:rsidP="006A6AC8">
            <w:pPr>
              <w:rPr>
                <w:rFonts w:ascii="GHEA Grapalat" w:hAnsi="GHEA Grapalat"/>
                <w:color w:val="000000"/>
                <w:sz w:val="16"/>
                <w:szCs w:val="16"/>
              </w:rPr>
            </w:pPr>
            <w:r w:rsidRPr="006A6AC8">
              <w:rPr>
                <w:rFonts w:ascii="GHEA Grapalat" w:hAnsi="GHEA Grapalat"/>
                <w:color w:val="000000"/>
                <w:sz w:val="16"/>
                <w:szCs w:val="16"/>
              </w:rPr>
              <w:t xml:space="preserve">Год выпуска </w:t>
            </w:r>
            <w:r w:rsidRPr="006A6AC8">
              <w:rPr>
                <w:rFonts w:ascii="GHEA Grapalat" w:hAnsi="GHEA Grapalat"/>
                <w:color w:val="000000"/>
                <w:sz w:val="16"/>
                <w:szCs w:val="16"/>
                <w:lang w:val="hy-AM"/>
              </w:rPr>
              <w:t xml:space="preserve">– не </w:t>
            </w:r>
            <w:r w:rsidRPr="006A6AC8">
              <w:rPr>
                <w:rFonts w:ascii="GHEA Grapalat" w:hAnsi="GHEA Grapalat"/>
                <w:color w:val="000000"/>
                <w:sz w:val="16"/>
                <w:szCs w:val="16"/>
              </w:rPr>
              <w:t>ранее 202</w:t>
            </w:r>
            <w:r w:rsidRPr="006A6AC8">
              <w:rPr>
                <w:rFonts w:ascii="GHEA Grapalat" w:hAnsi="GHEA Grapalat"/>
                <w:color w:val="000000"/>
                <w:sz w:val="16"/>
                <w:szCs w:val="16"/>
                <w:lang w:val="hy-AM"/>
              </w:rPr>
              <w:t>6</w:t>
            </w:r>
            <w:r w:rsidRPr="006A6AC8">
              <w:rPr>
                <w:rFonts w:ascii="GHEA Grapalat" w:hAnsi="GHEA Grapalat"/>
                <w:color w:val="000000"/>
                <w:sz w:val="16"/>
                <w:szCs w:val="16"/>
              </w:rPr>
              <w:t>г</w:t>
            </w:r>
          </w:p>
          <w:p w14:paraId="5A9C3B62" w14:textId="77777777" w:rsidR="006A6AC8" w:rsidRPr="006A6AC8" w:rsidRDefault="006A6AC8" w:rsidP="006A6AC8">
            <w:pPr>
              <w:rPr>
                <w:rFonts w:ascii="GHEA Grapalat" w:hAnsi="GHEA Grapalat"/>
                <w:color w:val="000000"/>
                <w:sz w:val="16"/>
                <w:szCs w:val="16"/>
              </w:rPr>
            </w:pPr>
            <w:r w:rsidRPr="006A6AC8">
              <w:rPr>
                <w:rFonts w:ascii="GHEA Grapalat" w:hAnsi="GHEA Grapalat"/>
                <w:color w:val="000000"/>
                <w:sz w:val="16"/>
                <w:szCs w:val="16"/>
              </w:rPr>
              <w:t>Пробег не более 3000 км</w:t>
            </w:r>
          </w:p>
          <w:p w14:paraId="369F094D" w14:textId="77777777" w:rsidR="006A6AC8" w:rsidRPr="006A6AC8" w:rsidRDefault="006A6AC8" w:rsidP="006A6AC8">
            <w:pPr>
              <w:rPr>
                <w:rFonts w:ascii="GHEA Grapalat" w:hAnsi="GHEA Grapalat"/>
                <w:color w:val="000000"/>
                <w:sz w:val="16"/>
                <w:szCs w:val="16"/>
                <w:lang w:val="hy-AM"/>
              </w:rPr>
            </w:pPr>
            <w:r w:rsidRPr="006A6AC8">
              <w:rPr>
                <w:rFonts w:ascii="GHEA Grapalat" w:hAnsi="GHEA Grapalat"/>
                <w:color w:val="000000"/>
                <w:sz w:val="16"/>
                <w:szCs w:val="16"/>
              </w:rPr>
              <w:lastRenderedPageBreak/>
              <w:t>Колесная формула 4х2</w:t>
            </w:r>
          </w:p>
          <w:p w14:paraId="0E349BA1" w14:textId="77777777" w:rsidR="006A6AC8" w:rsidRPr="006A6AC8" w:rsidRDefault="006A6AC8" w:rsidP="006A6AC8">
            <w:pPr>
              <w:rPr>
                <w:rFonts w:ascii="GHEA Grapalat" w:hAnsi="GHEA Grapalat"/>
                <w:color w:val="000000"/>
                <w:sz w:val="16"/>
                <w:szCs w:val="16"/>
              </w:rPr>
            </w:pPr>
            <w:r w:rsidRPr="006A6AC8">
              <w:rPr>
                <w:rFonts w:ascii="GHEA Grapalat" w:hAnsi="GHEA Grapalat"/>
                <w:color w:val="000000"/>
                <w:sz w:val="16"/>
                <w:szCs w:val="16"/>
              </w:rPr>
              <w:t>Экологический стандарт  Евро-5</w:t>
            </w:r>
          </w:p>
          <w:p w14:paraId="13431C00" w14:textId="77777777" w:rsidR="006A6AC8" w:rsidRPr="006A6AC8" w:rsidRDefault="006A6AC8" w:rsidP="006A6AC8">
            <w:pPr>
              <w:rPr>
                <w:rFonts w:ascii="GHEA Grapalat" w:hAnsi="GHEA Grapalat"/>
                <w:color w:val="000000"/>
                <w:sz w:val="16"/>
                <w:szCs w:val="16"/>
              </w:rPr>
            </w:pPr>
            <w:r w:rsidRPr="006A6AC8">
              <w:rPr>
                <w:rFonts w:ascii="GHEA Grapalat" w:hAnsi="GHEA Grapalat"/>
                <w:color w:val="000000"/>
                <w:sz w:val="16"/>
                <w:szCs w:val="16"/>
              </w:rPr>
              <w:t>Грузоподъемность, не менее</w:t>
            </w:r>
            <w:r w:rsidRPr="006A6AC8">
              <w:rPr>
                <w:rFonts w:ascii="GHEA Grapalat" w:hAnsi="GHEA Grapalat"/>
                <w:color w:val="000000"/>
                <w:sz w:val="16"/>
                <w:szCs w:val="16"/>
                <w:lang w:val="hy-AM"/>
              </w:rPr>
              <w:t xml:space="preserve"> </w:t>
            </w:r>
            <w:r w:rsidRPr="006A6AC8">
              <w:rPr>
                <w:rFonts w:ascii="GHEA Grapalat" w:hAnsi="GHEA Grapalat"/>
                <w:color w:val="000000"/>
                <w:sz w:val="16"/>
                <w:szCs w:val="16"/>
              </w:rPr>
              <w:t xml:space="preserve"> 13</w:t>
            </w:r>
            <w:r w:rsidRPr="006A6AC8">
              <w:rPr>
                <w:rFonts w:ascii="GHEA Grapalat" w:hAnsi="GHEA Grapalat"/>
                <w:color w:val="000000"/>
                <w:sz w:val="16"/>
                <w:szCs w:val="16"/>
                <w:lang w:val="hy-AM"/>
              </w:rPr>
              <w:t xml:space="preserve"> </w:t>
            </w:r>
            <w:r w:rsidRPr="006A6AC8">
              <w:rPr>
                <w:rFonts w:ascii="GHEA Grapalat" w:hAnsi="GHEA Grapalat"/>
                <w:color w:val="000000"/>
                <w:sz w:val="16"/>
                <w:szCs w:val="16"/>
              </w:rPr>
              <w:t xml:space="preserve">т. </w:t>
            </w:r>
          </w:p>
          <w:p w14:paraId="1095DB6F" w14:textId="77777777" w:rsidR="006A6AC8" w:rsidRPr="006A6AC8" w:rsidRDefault="006A6AC8" w:rsidP="006A6AC8">
            <w:pPr>
              <w:rPr>
                <w:rFonts w:ascii="GHEA Grapalat" w:hAnsi="GHEA Grapalat"/>
                <w:color w:val="000000"/>
                <w:sz w:val="16"/>
                <w:szCs w:val="16"/>
                <w:lang w:val="hy-AM"/>
              </w:rPr>
            </w:pPr>
            <w:r w:rsidRPr="006A6AC8">
              <w:rPr>
                <w:rFonts w:ascii="GHEA Grapalat" w:hAnsi="GHEA Grapalat"/>
                <w:color w:val="000000"/>
                <w:sz w:val="16"/>
                <w:szCs w:val="16"/>
              </w:rPr>
              <w:t>Тип КП  - механическая или автомат</w:t>
            </w:r>
            <w:r w:rsidRPr="006A6AC8">
              <w:rPr>
                <w:rFonts w:ascii="GHEA Grapalat" w:hAnsi="GHEA Grapalat"/>
                <w:color w:val="000000"/>
                <w:sz w:val="16"/>
                <w:szCs w:val="16"/>
                <w:lang w:val="hy-AM"/>
              </w:rPr>
              <w:t xml:space="preserve"> </w:t>
            </w:r>
          </w:p>
          <w:p w14:paraId="600FE3F9" w14:textId="77777777" w:rsidR="006A6AC8" w:rsidRPr="006A6AC8" w:rsidRDefault="006A6AC8" w:rsidP="006A6AC8">
            <w:pPr>
              <w:rPr>
                <w:rFonts w:ascii="GHEA Grapalat" w:hAnsi="GHEA Grapalat"/>
                <w:color w:val="000000"/>
                <w:sz w:val="16"/>
                <w:szCs w:val="16"/>
              </w:rPr>
            </w:pPr>
            <w:r w:rsidRPr="006A6AC8">
              <w:rPr>
                <w:rFonts w:ascii="GHEA Grapalat" w:hAnsi="GHEA Grapalat"/>
                <w:color w:val="000000"/>
                <w:sz w:val="16"/>
                <w:szCs w:val="16"/>
              </w:rPr>
              <w:t>Руль-с гидравлическим усилителем ,</w:t>
            </w:r>
            <w:r w:rsidRPr="006A6AC8">
              <w:rPr>
                <w:rFonts w:ascii="GHEA Grapalat" w:hAnsi="GHEA Grapalat"/>
                <w:color w:val="000000"/>
                <w:sz w:val="16"/>
                <w:szCs w:val="16"/>
                <w:lang w:val="hy-AM"/>
              </w:rPr>
              <w:t xml:space="preserve"> </w:t>
            </w:r>
            <w:r w:rsidRPr="006A6AC8">
              <w:rPr>
                <w:rFonts w:ascii="GHEA Grapalat" w:hAnsi="GHEA Grapalat"/>
                <w:color w:val="000000"/>
                <w:sz w:val="16"/>
                <w:szCs w:val="16"/>
              </w:rPr>
              <w:t>левосторонний.</w:t>
            </w:r>
          </w:p>
          <w:p w14:paraId="5CA9BF91"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Тип топлива  - Дизель</w:t>
            </w:r>
          </w:p>
          <w:p w14:paraId="7726FE08"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Тип двигателя - Дизельный с турбонаддувом</w:t>
            </w:r>
          </w:p>
          <w:p w14:paraId="2DEC6960" w14:textId="77777777" w:rsidR="006A6AC8" w:rsidRPr="006A6AC8" w:rsidRDefault="006A6AC8" w:rsidP="006A6AC8">
            <w:pPr>
              <w:rPr>
                <w:rFonts w:ascii="GHEA Grapalat" w:hAnsi="GHEA Grapalat"/>
                <w:color w:val="000000"/>
                <w:sz w:val="16"/>
                <w:szCs w:val="16"/>
              </w:rPr>
            </w:pPr>
            <w:r w:rsidRPr="006A6AC8">
              <w:rPr>
                <w:rFonts w:ascii="GHEA Grapalat" w:hAnsi="GHEA Grapalat"/>
                <w:color w:val="000000"/>
                <w:sz w:val="16"/>
                <w:szCs w:val="16"/>
              </w:rPr>
              <w:t>Мощность двигателя- 320-380</w:t>
            </w:r>
            <w:r w:rsidRPr="006A6AC8">
              <w:rPr>
                <w:rFonts w:ascii="GHEA Grapalat" w:hAnsi="GHEA Grapalat"/>
                <w:color w:val="000000"/>
                <w:sz w:val="16"/>
                <w:szCs w:val="16"/>
                <w:lang w:val="hy-AM"/>
              </w:rPr>
              <w:t xml:space="preserve"> </w:t>
            </w:r>
            <w:r w:rsidRPr="006A6AC8">
              <w:rPr>
                <w:rFonts w:ascii="GHEA Grapalat" w:hAnsi="GHEA Grapalat"/>
                <w:color w:val="000000"/>
                <w:sz w:val="16"/>
                <w:szCs w:val="16"/>
              </w:rPr>
              <w:t>л. с.</w:t>
            </w:r>
          </w:p>
          <w:p w14:paraId="61935413" w14:textId="77777777" w:rsidR="006A6AC8" w:rsidRPr="006A6AC8" w:rsidRDefault="006A6AC8" w:rsidP="006A6AC8">
            <w:pPr>
              <w:rPr>
                <w:rFonts w:ascii="GHEA Grapalat" w:hAnsi="GHEA Grapalat"/>
                <w:color w:val="000000"/>
                <w:sz w:val="16"/>
                <w:szCs w:val="16"/>
                <w:lang w:val="hy-AM"/>
              </w:rPr>
            </w:pPr>
            <w:r w:rsidRPr="006A6AC8">
              <w:rPr>
                <w:rFonts w:ascii="GHEA Grapalat" w:hAnsi="GHEA Grapalat"/>
                <w:color w:val="000000"/>
                <w:sz w:val="16"/>
                <w:szCs w:val="16"/>
              </w:rPr>
              <w:t>Объем двигателя –6,87-7,8 л</w:t>
            </w:r>
          </w:p>
          <w:p w14:paraId="6C0D52B0" w14:textId="77777777" w:rsidR="006A6AC8" w:rsidRPr="006A6AC8" w:rsidRDefault="006A6AC8" w:rsidP="006A6AC8">
            <w:pPr>
              <w:rPr>
                <w:rFonts w:ascii="GHEA Grapalat" w:hAnsi="GHEA Grapalat"/>
                <w:color w:val="000000"/>
                <w:sz w:val="16"/>
                <w:szCs w:val="16"/>
                <w:lang w:val="hy-AM"/>
              </w:rPr>
            </w:pPr>
            <w:r w:rsidRPr="006A6AC8">
              <w:rPr>
                <w:rFonts w:ascii="GHEA Grapalat" w:hAnsi="GHEA Grapalat"/>
                <w:color w:val="000000"/>
                <w:sz w:val="16"/>
                <w:szCs w:val="16"/>
              </w:rPr>
              <w:t xml:space="preserve"> Максимальный крутящий момент – 1250 Н·м / 1200–1800 об/мин</w:t>
            </w:r>
          </w:p>
          <w:p w14:paraId="562A1875" w14:textId="77777777" w:rsidR="006A6AC8" w:rsidRPr="006A6AC8" w:rsidRDefault="006A6AC8" w:rsidP="006A6AC8">
            <w:pPr>
              <w:rPr>
                <w:rFonts w:ascii="GHEA Grapalat" w:hAnsi="GHEA Grapalat"/>
                <w:color w:val="000000"/>
                <w:sz w:val="16"/>
                <w:szCs w:val="16"/>
              </w:rPr>
            </w:pPr>
            <w:r w:rsidRPr="006A6AC8">
              <w:rPr>
                <w:rFonts w:ascii="GHEA Grapalat" w:hAnsi="GHEA Grapalat"/>
                <w:color w:val="000000"/>
                <w:sz w:val="16"/>
                <w:szCs w:val="16"/>
              </w:rPr>
              <w:t>Вместимость топливного бака, не менее 300 л. изготовленного из нержавеющего металла</w:t>
            </w:r>
            <w:r w:rsidRPr="006A6AC8">
              <w:rPr>
                <w:rFonts w:ascii="GHEA Grapalat" w:hAnsi="GHEA Grapalat"/>
                <w:color w:val="000000"/>
                <w:sz w:val="16"/>
                <w:szCs w:val="16"/>
                <w:lang w:val="hy-AM"/>
              </w:rPr>
              <w:t xml:space="preserve"> </w:t>
            </w:r>
            <w:r w:rsidRPr="006A6AC8">
              <w:rPr>
                <w:rFonts w:ascii="GHEA Grapalat" w:hAnsi="GHEA Grapalat"/>
                <w:color w:val="000000"/>
                <w:sz w:val="16"/>
                <w:szCs w:val="16"/>
              </w:rPr>
              <w:t xml:space="preserve">или алюминия. </w:t>
            </w:r>
          </w:p>
          <w:p w14:paraId="27F91759" w14:textId="77777777" w:rsidR="006A6AC8" w:rsidRPr="006A6AC8" w:rsidRDefault="006A6AC8" w:rsidP="006A6AC8">
            <w:pPr>
              <w:rPr>
                <w:rFonts w:ascii="GHEA Grapalat" w:hAnsi="GHEA Grapalat"/>
                <w:sz w:val="16"/>
                <w:szCs w:val="16"/>
              </w:rPr>
            </w:pPr>
            <w:r w:rsidRPr="006A6AC8">
              <w:rPr>
                <w:rFonts w:ascii="GHEA Grapalat" w:hAnsi="GHEA Grapalat"/>
                <w:sz w:val="16"/>
                <w:szCs w:val="16"/>
                <w:lang w:val="hy-AM"/>
              </w:rPr>
              <w:t xml:space="preserve">Тип </w:t>
            </w:r>
            <w:r w:rsidRPr="006A6AC8">
              <w:rPr>
                <w:rFonts w:ascii="GHEA Grapalat" w:hAnsi="GHEA Grapalat"/>
                <w:sz w:val="16"/>
                <w:szCs w:val="16"/>
              </w:rPr>
              <w:t xml:space="preserve">коробки передач </w:t>
            </w:r>
            <w:r w:rsidRPr="006A6AC8">
              <w:rPr>
                <w:rFonts w:ascii="GHEA Grapalat" w:hAnsi="GHEA Grapalat"/>
                <w:sz w:val="16"/>
                <w:szCs w:val="16"/>
                <w:lang w:val="hy-AM"/>
              </w:rPr>
              <w:t xml:space="preserve"> – </w:t>
            </w:r>
            <w:r w:rsidRPr="006A6AC8">
              <w:rPr>
                <w:rFonts w:ascii="GHEA Grapalat" w:hAnsi="GHEA Grapalat"/>
                <w:sz w:val="16"/>
                <w:szCs w:val="16"/>
              </w:rPr>
              <w:t>автоматическая или механическая</w:t>
            </w:r>
          </w:p>
          <w:p w14:paraId="1A0178D1" w14:textId="77777777" w:rsidR="006A6AC8" w:rsidRPr="006A6AC8" w:rsidRDefault="006A6AC8" w:rsidP="006A6AC8">
            <w:pPr>
              <w:pStyle w:val="NormalWeb"/>
              <w:spacing w:before="0" w:beforeAutospacing="0" w:after="0" w:afterAutospacing="0"/>
              <w:rPr>
                <w:rFonts w:ascii="GHEA Grapalat" w:hAnsi="GHEA Grapalat"/>
                <w:sz w:val="16"/>
                <w:szCs w:val="16"/>
              </w:rPr>
            </w:pPr>
            <w:r w:rsidRPr="006A6AC8">
              <w:rPr>
                <w:rFonts w:ascii="GHEA Grapalat" w:hAnsi="GHEA Grapalat"/>
                <w:sz w:val="16"/>
                <w:szCs w:val="16"/>
              </w:rPr>
              <w:t>Т</w:t>
            </w:r>
            <w:r w:rsidRPr="006A6AC8">
              <w:rPr>
                <w:rFonts w:ascii="GHEA Grapalat" w:hAnsi="GHEA Grapalat"/>
                <w:sz w:val="16"/>
                <w:szCs w:val="16"/>
                <w:lang w:val="hy-AM"/>
              </w:rPr>
              <w:t>ип буксировки</w:t>
            </w:r>
            <w:r w:rsidRPr="006A6AC8">
              <w:rPr>
                <w:rFonts w:ascii="GHEA Grapalat" w:hAnsi="GHEA Grapalat"/>
                <w:sz w:val="16"/>
                <w:szCs w:val="16"/>
              </w:rPr>
              <w:t xml:space="preserve"> - 4х2</w:t>
            </w:r>
          </w:p>
          <w:p w14:paraId="4584A857"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 xml:space="preserve">Цвет оранжевый / код краски согласовать с </w:t>
            </w:r>
          </w:p>
          <w:p w14:paraId="0D3AF736" w14:textId="77777777" w:rsidR="006A6AC8" w:rsidRPr="006A6AC8" w:rsidRDefault="006A6AC8" w:rsidP="006A6AC8">
            <w:pPr>
              <w:pStyle w:val="NormalWeb"/>
              <w:spacing w:before="0" w:beforeAutospacing="0" w:after="0" w:afterAutospacing="0"/>
              <w:rPr>
                <w:rFonts w:ascii="GHEA Grapalat" w:hAnsi="GHEA Grapalat"/>
                <w:color w:val="000000"/>
                <w:sz w:val="16"/>
                <w:szCs w:val="16"/>
                <w:lang w:val="hy-AM"/>
              </w:rPr>
            </w:pPr>
            <w:r w:rsidRPr="006A6AC8">
              <w:rPr>
                <w:rFonts w:ascii="GHEA Grapalat" w:hAnsi="GHEA Grapalat"/>
                <w:color w:val="000000"/>
                <w:sz w:val="16"/>
                <w:szCs w:val="16"/>
              </w:rPr>
              <w:t>заказчиком</w:t>
            </w:r>
            <w:r w:rsidRPr="006A6AC8">
              <w:rPr>
                <w:rFonts w:ascii="GHEA Grapalat" w:hAnsi="GHEA Grapalat"/>
                <w:color w:val="000000"/>
                <w:sz w:val="16"/>
                <w:szCs w:val="16"/>
                <w:lang w:val="hy-AM"/>
              </w:rPr>
              <w:t>/</w:t>
            </w:r>
          </w:p>
          <w:p w14:paraId="2A2A91C9"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Центральный замок.</w:t>
            </w:r>
          </w:p>
          <w:p w14:paraId="3E278437"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lang w:val="hy-AM"/>
              </w:rPr>
              <w:t xml:space="preserve">Внешние размеры мусоровоза, мм Длина х ширина х высота:  не менее </w:t>
            </w:r>
            <w:r w:rsidRPr="006A6AC8">
              <w:rPr>
                <w:rFonts w:ascii="GHEA Grapalat" w:hAnsi="GHEA Grapalat"/>
                <w:color w:val="000000"/>
                <w:sz w:val="16"/>
                <w:szCs w:val="16"/>
              </w:rPr>
              <w:t>7700 × 2550 × 3200 (±150)</w:t>
            </w:r>
          </w:p>
          <w:p w14:paraId="0D0814AA"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 xml:space="preserve"> Передние фары - высококачественные, с металлическими щитками. Возможность регулировки передних фар. </w:t>
            </w:r>
          </w:p>
          <w:p w14:paraId="0A0D79B4"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Мигающие маяки – 2 спереди и 2 сзади.</w:t>
            </w:r>
            <w:r w:rsidRPr="006A6AC8">
              <w:rPr>
                <w:rFonts w:ascii="GHEA Grapalat" w:hAnsi="GHEA Grapalat"/>
                <w:sz w:val="16"/>
                <w:szCs w:val="16"/>
              </w:rPr>
              <w:t xml:space="preserve"> </w:t>
            </w:r>
            <w:r w:rsidRPr="006A6AC8">
              <w:rPr>
                <w:rFonts w:ascii="GHEA Grapalat" w:hAnsi="GHEA Grapalat"/>
                <w:color w:val="000000"/>
                <w:sz w:val="16"/>
                <w:szCs w:val="16"/>
              </w:rPr>
              <w:t xml:space="preserve"> </w:t>
            </w:r>
          </w:p>
          <w:p w14:paraId="4202ADDB"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Емкость аккумулятора – не менее 24 вольт 180 ампер.</w:t>
            </w:r>
          </w:p>
          <w:p w14:paraId="7BD47EA0" w14:textId="77777777" w:rsidR="006A6AC8" w:rsidRPr="006A6AC8" w:rsidRDefault="006A6AC8" w:rsidP="006A6AC8">
            <w:pPr>
              <w:pStyle w:val="NormalWeb"/>
              <w:spacing w:before="0" w:beforeAutospacing="0" w:after="0" w:afterAutospacing="0"/>
              <w:rPr>
                <w:rFonts w:ascii="GHEA Grapalat" w:hAnsi="GHEA Grapalat"/>
                <w:b/>
                <w:bCs/>
                <w:sz w:val="16"/>
                <w:szCs w:val="16"/>
              </w:rPr>
            </w:pPr>
            <w:r w:rsidRPr="006A6AC8">
              <w:rPr>
                <w:rFonts w:ascii="GHEA Grapalat" w:hAnsi="GHEA Grapalat"/>
                <w:b/>
                <w:bCs/>
                <w:color w:val="000000"/>
                <w:sz w:val="16"/>
                <w:szCs w:val="16"/>
              </w:rPr>
              <w:t>Тормозная система</w:t>
            </w:r>
            <w:r w:rsidRPr="006A6AC8">
              <w:rPr>
                <w:rFonts w:ascii="GHEA Grapalat" w:hAnsi="GHEA Grapalat"/>
                <w:b/>
                <w:bCs/>
                <w:sz w:val="16"/>
                <w:szCs w:val="16"/>
              </w:rPr>
              <w:t xml:space="preserve"> </w:t>
            </w:r>
          </w:p>
          <w:p w14:paraId="220AB8B0"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Тип дисков: спереди дисковые тормоза, сзади барабанные тормоза.</w:t>
            </w:r>
          </w:p>
          <w:p w14:paraId="105BF575"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Рабочий тормоз – двухконтурный пневматический.</w:t>
            </w:r>
          </w:p>
          <w:p w14:paraId="32E441DA"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Стояночный тормоз – подпружиненный с накопителем энергии.</w:t>
            </w:r>
          </w:p>
          <w:p w14:paraId="79BF1272"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Подвеска: Передняя – 11 листов.</w:t>
            </w:r>
          </w:p>
          <w:p w14:paraId="32339FD8"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Задняя – 9+8 листов.</w:t>
            </w:r>
          </w:p>
          <w:p w14:paraId="0187E1D6"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Автомобиль должен иметь кондиционер – с возможностью обогрева и охлаждения.         Наличие аудиосистемы.</w:t>
            </w:r>
          </w:p>
          <w:p w14:paraId="54EF8357"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Количество посадочных мест – 2+1.</w:t>
            </w:r>
          </w:p>
          <w:p w14:paraId="038E8E15"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Сиденье водителя- с амортизационной регулировкой.</w:t>
            </w:r>
          </w:p>
          <w:p w14:paraId="0EED62AB" w14:textId="77777777" w:rsidR="006A6AC8" w:rsidRPr="006A6AC8" w:rsidRDefault="006A6AC8" w:rsidP="006A6AC8">
            <w:pPr>
              <w:pStyle w:val="NormalWeb"/>
              <w:spacing w:before="0" w:beforeAutospacing="0" w:after="0" w:afterAutospacing="0"/>
              <w:rPr>
                <w:rFonts w:ascii="GHEA Grapalat" w:hAnsi="GHEA Grapalat"/>
                <w:b/>
                <w:bCs/>
                <w:color w:val="000000"/>
                <w:sz w:val="16"/>
                <w:szCs w:val="16"/>
              </w:rPr>
            </w:pPr>
            <w:r w:rsidRPr="006A6AC8">
              <w:rPr>
                <w:rFonts w:ascii="GHEA Grapalat" w:hAnsi="GHEA Grapalat"/>
                <w:b/>
                <w:bCs/>
                <w:color w:val="000000"/>
                <w:sz w:val="16"/>
                <w:szCs w:val="16"/>
              </w:rPr>
              <w:t>Дополнительные опции</w:t>
            </w:r>
          </w:p>
          <w:p w14:paraId="43EF05F3"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Устройство запуска/остановки двигателя под днищем автомобиля.</w:t>
            </w:r>
          </w:p>
          <w:p w14:paraId="43C40E39"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Сигнал износа.</w:t>
            </w:r>
          </w:p>
          <w:p w14:paraId="53627D78"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Бамперы-металлические.</w:t>
            </w:r>
          </w:p>
          <w:p w14:paraId="0474397E"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Рулевой механизм Бош.</w:t>
            </w:r>
          </w:p>
          <w:p w14:paraId="79CE4287"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lastRenderedPageBreak/>
              <w:t>Пакет опций для холодного климата.</w:t>
            </w:r>
          </w:p>
          <w:p w14:paraId="78DB383D"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На верхней части салона автомобиля следует установить два проблесковых маячка.</w:t>
            </w:r>
          </w:p>
          <w:p w14:paraId="0D097E77"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Отсек для контейнер должен быть оборудован полностью закрывающимся чехлом, предназначенным для предотвращения выброса мусора и распространения пыли во время транспортировки отходов.</w:t>
            </w:r>
          </w:p>
          <w:p w14:paraId="404549E9"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Чехол должен быть рулонным, изготовлен из полиэстеровой ткани с ПВХ-покрытием, плотностью не менее 650 г/м² и устойчивой к температурам до -25°C.Чехол должен полностью закрывать поверхность контейнера и надежно фиксироваться.</w:t>
            </w:r>
          </w:p>
          <w:p w14:paraId="3D314FB4"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Чехол не должен мешать процессу загрузки/выгрузки skip-loader.</w:t>
            </w:r>
            <w:r w:rsidRPr="006A6AC8">
              <w:rPr>
                <w:rFonts w:ascii="GHEA Grapalat" w:hAnsi="GHEA Grapalat"/>
                <w:sz w:val="16"/>
                <w:szCs w:val="16"/>
              </w:rPr>
              <w:t xml:space="preserve"> </w:t>
            </w:r>
            <w:r w:rsidRPr="006A6AC8">
              <w:rPr>
                <w:rFonts w:ascii="GHEA Grapalat" w:hAnsi="GHEA Grapalat"/>
                <w:color w:val="000000"/>
                <w:sz w:val="16"/>
                <w:szCs w:val="16"/>
              </w:rPr>
              <w:t>Он должен выдерживать давление ветра на скорости до 80-90 км/ч.</w:t>
            </w:r>
          </w:p>
          <w:p w14:paraId="27CB80FD" w14:textId="77777777" w:rsidR="006A6AC8" w:rsidRPr="006A6AC8" w:rsidRDefault="006A6AC8" w:rsidP="006A6AC8">
            <w:pPr>
              <w:pStyle w:val="NormalWeb"/>
              <w:spacing w:before="0" w:beforeAutospacing="0" w:after="0" w:afterAutospacing="0"/>
              <w:rPr>
                <w:rFonts w:ascii="GHEA Grapalat" w:hAnsi="GHEA Grapalat"/>
                <w:b/>
                <w:bCs/>
                <w:color w:val="000000"/>
                <w:sz w:val="16"/>
                <w:szCs w:val="16"/>
              </w:rPr>
            </w:pPr>
            <w:r w:rsidRPr="006A6AC8">
              <w:rPr>
                <w:rFonts w:ascii="GHEA Grapalat" w:hAnsi="GHEA Grapalat"/>
                <w:b/>
                <w:bCs/>
                <w:color w:val="000000"/>
                <w:sz w:val="16"/>
                <w:szCs w:val="16"/>
              </w:rPr>
              <w:t>Мусоровоз должен иметь</w:t>
            </w:r>
          </w:p>
          <w:p w14:paraId="45202029"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Резиновая трубка для накачки шин – не менее 20м.</w:t>
            </w:r>
          </w:p>
          <w:p w14:paraId="7C7E8BD9"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Знак аварийной остановки. Домкрат. Набор инструментов.</w:t>
            </w:r>
          </w:p>
          <w:p w14:paraId="1DC80490" w14:textId="77777777" w:rsidR="006A6AC8" w:rsidRPr="006A6AC8" w:rsidRDefault="006A6AC8" w:rsidP="006A6AC8">
            <w:pPr>
              <w:pStyle w:val="NormalWeb"/>
              <w:spacing w:before="0" w:beforeAutospacing="0" w:after="0" w:afterAutospacing="0"/>
              <w:rPr>
                <w:rFonts w:ascii="GHEA Grapalat" w:hAnsi="GHEA Grapalat"/>
                <w:color w:val="000000"/>
                <w:sz w:val="16"/>
                <w:szCs w:val="16"/>
                <w:lang w:val="hy-AM"/>
              </w:rPr>
            </w:pPr>
            <w:r w:rsidRPr="006A6AC8">
              <w:rPr>
                <w:rFonts w:ascii="GHEA Grapalat" w:hAnsi="GHEA Grapalat"/>
                <w:color w:val="000000"/>
                <w:sz w:val="16"/>
                <w:szCs w:val="16"/>
              </w:rPr>
              <w:t>Количество ключей – не менее 2 шт. с дистанционным управлением и не менее 2шт обычные.</w:t>
            </w:r>
          </w:p>
          <w:p w14:paraId="1D63BE30" w14:textId="77777777" w:rsidR="006A6AC8" w:rsidRPr="006A6AC8" w:rsidRDefault="006A6AC8" w:rsidP="006A6AC8">
            <w:pPr>
              <w:pStyle w:val="NormalWeb"/>
              <w:spacing w:before="0" w:beforeAutospacing="0" w:after="0" w:afterAutospacing="0"/>
              <w:rPr>
                <w:rFonts w:ascii="GHEA Grapalat" w:hAnsi="GHEA Grapalat"/>
                <w:color w:val="000000"/>
                <w:sz w:val="16"/>
                <w:szCs w:val="16"/>
              </w:rPr>
            </w:pPr>
            <w:r w:rsidRPr="006A6AC8">
              <w:rPr>
                <w:rFonts w:ascii="GHEA Grapalat" w:hAnsi="GHEA Grapalat"/>
                <w:color w:val="000000"/>
                <w:sz w:val="16"/>
                <w:szCs w:val="16"/>
              </w:rPr>
              <w:t>Запасная шина с диском.</w:t>
            </w:r>
          </w:p>
          <w:p w14:paraId="614A5CFA" w14:textId="321CB8A8" w:rsidR="006A6AC8" w:rsidRPr="006A6AC8" w:rsidRDefault="006A6AC8" w:rsidP="006A6AC8">
            <w:pPr>
              <w:pStyle w:val="NormalWeb"/>
              <w:spacing w:before="0" w:beforeAutospacing="0" w:after="0" w:afterAutospacing="0"/>
              <w:rPr>
                <w:rFonts w:ascii="GHEA Grapalat" w:hAnsi="GHEA Grapalat"/>
                <w:sz w:val="16"/>
                <w:szCs w:val="16"/>
                <w:lang w:val="hy-AM"/>
              </w:rPr>
            </w:pPr>
            <w:r w:rsidRPr="006A6AC8">
              <w:rPr>
                <w:rFonts w:ascii="GHEA Grapalat" w:hAnsi="GHEA Grapalat"/>
                <w:sz w:val="16"/>
                <w:szCs w:val="16"/>
              </w:rPr>
              <w:t>Гарантия и постгарантийное обслуживание 2 года/ 100000</w:t>
            </w:r>
            <w:r w:rsidRPr="006A6AC8">
              <w:rPr>
                <w:rFonts w:ascii="GHEA Grapalat" w:hAnsi="GHEA Grapalat"/>
                <w:sz w:val="16"/>
                <w:szCs w:val="16"/>
                <w:lang w:val="hy-AM"/>
              </w:rPr>
              <w:t xml:space="preserve"> </w:t>
            </w:r>
            <w:r w:rsidRPr="006A6AC8">
              <w:rPr>
                <w:rFonts w:ascii="GHEA Grapalat" w:hAnsi="GHEA Grapalat"/>
                <w:sz w:val="16"/>
                <w:szCs w:val="16"/>
              </w:rPr>
              <w:t>км</w:t>
            </w:r>
          </w:p>
          <w:p w14:paraId="7CDDBD08" w14:textId="77777777" w:rsidR="006A6AC8" w:rsidRPr="006A6AC8" w:rsidRDefault="006A6AC8" w:rsidP="006A6AC8">
            <w:pPr>
              <w:jc w:val="both"/>
              <w:rPr>
                <w:rFonts w:ascii="GHEA Grapalat" w:hAnsi="GHEA Grapalat" w:cs="Sylfaen"/>
                <w:bCs/>
                <w:sz w:val="16"/>
                <w:szCs w:val="16"/>
                <w:lang w:val="hy-AM"/>
              </w:rPr>
            </w:pPr>
            <w:r w:rsidRPr="006A6AC8">
              <w:rPr>
                <w:rFonts w:ascii="GHEA Grapalat" w:hAnsi="GHEA Grapalat" w:cs="Sylfaen"/>
                <w:bCs/>
                <w:sz w:val="16"/>
                <w:szCs w:val="16"/>
              </w:rPr>
              <w:t>1.</w:t>
            </w:r>
            <w:r w:rsidRPr="006A6AC8">
              <w:rPr>
                <w:rFonts w:ascii="GHEA Grapalat" w:hAnsi="GHEA Grapalat" w:cs="Sylfaen"/>
                <w:bCs/>
                <w:sz w:val="16"/>
                <w:szCs w:val="16"/>
                <w:lang w:val="hy-AM"/>
              </w:rPr>
              <w:t>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w:t>
            </w:r>
            <w:r w:rsidRPr="006A6AC8">
              <w:rPr>
                <w:rFonts w:ascii="GHEA Grapalat" w:hAnsi="GHEA Grapalat" w:cs="Sylfaen"/>
                <w:bCs/>
                <w:sz w:val="16"/>
                <w:szCs w:val="16"/>
              </w:rPr>
              <w:t xml:space="preserve">, применяемыми  к данным видам товаров. </w:t>
            </w:r>
          </w:p>
          <w:p w14:paraId="61A9D06B" w14:textId="77777777" w:rsidR="006A6AC8" w:rsidRPr="006A6AC8" w:rsidRDefault="006A6AC8" w:rsidP="006A6AC8">
            <w:pPr>
              <w:jc w:val="both"/>
              <w:rPr>
                <w:rFonts w:ascii="GHEA Grapalat" w:hAnsi="GHEA Grapalat" w:cs="Sylfaen"/>
                <w:bCs/>
                <w:sz w:val="16"/>
                <w:szCs w:val="16"/>
                <w:lang w:val="hy-AM"/>
              </w:rPr>
            </w:pPr>
            <w:r w:rsidRPr="006A6AC8">
              <w:rPr>
                <w:rFonts w:ascii="GHEA Grapalat" w:hAnsi="GHEA Grapalat" w:cs="Sylfaen"/>
                <w:bCs/>
                <w:sz w:val="16"/>
                <w:szCs w:val="16"/>
              </w:rPr>
              <w:t>2.</w:t>
            </w:r>
            <w:r w:rsidRPr="006A6AC8">
              <w:rPr>
                <w:rFonts w:ascii="GHEA Grapalat" w:hAnsi="GHEA Grapalat" w:cs="Sylfaen"/>
                <w:bCs/>
                <w:sz w:val="16"/>
                <w:szCs w:val="16"/>
                <w:lang w:val="hy-AM"/>
              </w:rPr>
              <w:t>Товар не должен быть прежде использованным</w:t>
            </w:r>
            <w:r w:rsidRPr="006A6AC8">
              <w:rPr>
                <w:rFonts w:ascii="GHEA Grapalat" w:hAnsi="GHEA Grapalat" w:cs="Sylfaen"/>
                <w:bCs/>
                <w:sz w:val="16"/>
                <w:szCs w:val="16"/>
              </w:rPr>
              <w:t>,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w:t>
            </w:r>
          </w:p>
          <w:p w14:paraId="4AAD8418" w14:textId="77777777" w:rsidR="006A6AC8" w:rsidRPr="006A6AC8" w:rsidRDefault="006A6AC8" w:rsidP="006A6AC8">
            <w:pPr>
              <w:pStyle w:val="NormalWeb"/>
              <w:spacing w:before="0" w:beforeAutospacing="0" w:after="0" w:afterAutospacing="0"/>
              <w:rPr>
                <w:rFonts w:ascii="GHEA Grapalat" w:hAnsi="GHEA Grapalat" w:cs="Sylfaen"/>
                <w:bCs/>
                <w:sz w:val="16"/>
                <w:szCs w:val="16"/>
              </w:rPr>
            </w:pPr>
            <w:r w:rsidRPr="006A6AC8">
              <w:rPr>
                <w:rFonts w:ascii="GHEA Grapalat" w:hAnsi="GHEA Grapalat" w:cs="Sylfaen"/>
                <w:bCs/>
                <w:sz w:val="16"/>
                <w:szCs w:val="16"/>
              </w:rPr>
              <w:t>3.</w:t>
            </w:r>
            <w:r w:rsidRPr="006A6AC8">
              <w:rPr>
                <w:rFonts w:ascii="GHEA Grapalat" w:hAnsi="GHEA Grapalat" w:cs="Sylfaen"/>
                <w:bCs/>
                <w:sz w:val="16"/>
                <w:szCs w:val="16"/>
                <w:lang w:val="hy-AM"/>
              </w:rPr>
              <w:t>На товаре не должно быть следов механического повреждения, а также каких-либо несоответствий официальному описанию поставляемого Т</w:t>
            </w:r>
            <w:r w:rsidRPr="006A6AC8">
              <w:rPr>
                <w:rFonts w:ascii="GHEA Grapalat" w:hAnsi="GHEA Grapalat" w:cs="Sylfaen"/>
                <w:bCs/>
                <w:sz w:val="16"/>
                <w:szCs w:val="16"/>
              </w:rPr>
              <w:t>овара.</w:t>
            </w:r>
          </w:p>
          <w:p w14:paraId="7DB163C8" w14:textId="77777777" w:rsidR="006A6AC8" w:rsidRPr="006A6AC8" w:rsidRDefault="006A6AC8" w:rsidP="006A6AC8">
            <w:pPr>
              <w:pStyle w:val="NormalWeb"/>
              <w:spacing w:before="0" w:beforeAutospacing="0" w:after="0" w:afterAutospacing="0"/>
              <w:rPr>
                <w:rFonts w:ascii="GHEA Grapalat" w:hAnsi="GHEA Grapalat" w:cs="Sylfaen"/>
                <w:bCs/>
                <w:sz w:val="16"/>
                <w:szCs w:val="16"/>
              </w:rPr>
            </w:pPr>
            <w:r w:rsidRPr="006A6AC8">
              <w:rPr>
                <w:rFonts w:ascii="GHEA Grapalat" w:hAnsi="GHEA Grapalat" w:cs="Sylfaen"/>
                <w:bCs/>
                <w:sz w:val="16"/>
                <w:szCs w:val="16"/>
              </w:rPr>
              <w:t>4. Товар должен быть передан заказчику с замененным маслом и фильтрами на момент передачи товара.</w:t>
            </w:r>
          </w:p>
          <w:p w14:paraId="194DF269" w14:textId="77777777" w:rsidR="006A6AC8" w:rsidRPr="006A6AC8" w:rsidRDefault="006A6AC8" w:rsidP="006A6AC8">
            <w:pPr>
              <w:pStyle w:val="NormalWeb"/>
              <w:spacing w:before="0" w:beforeAutospacing="0" w:after="0" w:afterAutospacing="0"/>
              <w:rPr>
                <w:rFonts w:ascii="GHEA Grapalat" w:hAnsi="GHEA Grapalat" w:cs="Sylfaen"/>
                <w:bCs/>
                <w:sz w:val="16"/>
                <w:szCs w:val="16"/>
              </w:rPr>
            </w:pPr>
            <w:r w:rsidRPr="006A6AC8">
              <w:rPr>
                <w:rFonts w:ascii="GHEA Grapalat" w:hAnsi="GHEA Grapalat" w:cs="Sylfaen"/>
                <w:bCs/>
                <w:sz w:val="16"/>
                <w:szCs w:val="16"/>
              </w:rPr>
              <w:t>5. Изготовитель обязан предоставить заверенный документ, подтверждающий соответствие заявленным техническим условиям.</w:t>
            </w:r>
          </w:p>
          <w:p w14:paraId="5E595845" w14:textId="77777777" w:rsidR="006A6AC8" w:rsidRPr="006A6AC8" w:rsidRDefault="006A6AC8" w:rsidP="006A6AC8">
            <w:pPr>
              <w:pStyle w:val="NormalWeb"/>
              <w:spacing w:before="0" w:beforeAutospacing="0" w:after="0" w:afterAutospacing="0"/>
              <w:rPr>
                <w:rFonts w:ascii="GHEA Grapalat" w:hAnsi="GHEA Grapalat" w:cs="Sylfaen"/>
                <w:bCs/>
                <w:sz w:val="16"/>
                <w:szCs w:val="16"/>
              </w:rPr>
            </w:pPr>
            <w:r w:rsidRPr="006A6AC8">
              <w:rPr>
                <w:rFonts w:ascii="GHEA Grapalat" w:hAnsi="GHEA Grapalat" w:cs="Sylfaen"/>
                <w:bCs/>
                <w:sz w:val="16"/>
                <w:szCs w:val="16"/>
              </w:rPr>
              <w:t>6.</w:t>
            </w:r>
            <w:r w:rsidRPr="006A6AC8">
              <w:rPr>
                <w:rFonts w:ascii="GHEA Grapalat" w:hAnsi="GHEA Grapalat"/>
                <w:bCs/>
                <w:sz w:val="16"/>
                <w:szCs w:val="16"/>
              </w:rPr>
              <w:t xml:space="preserve"> </w:t>
            </w:r>
            <w:r w:rsidRPr="006A6AC8">
              <w:rPr>
                <w:rFonts w:ascii="GHEA Grapalat" w:hAnsi="GHEA Grapalat" w:cs="Sylfaen"/>
                <w:bCs/>
                <w:sz w:val="16"/>
                <w:szCs w:val="16"/>
              </w:rPr>
              <w:t>Компания обязуется проводить соответствующие курсы с мастерами по ремонту автомобилей, знакомя их с необходимыми для ремонта профессиональными направлениями.</w:t>
            </w:r>
          </w:p>
          <w:p w14:paraId="249C3CC3" w14:textId="77777777" w:rsidR="006A6AC8" w:rsidRPr="006A6AC8" w:rsidRDefault="006A6AC8" w:rsidP="006A6AC8">
            <w:pPr>
              <w:pStyle w:val="NormalWeb"/>
              <w:spacing w:before="0" w:beforeAutospacing="0" w:after="0" w:afterAutospacing="0"/>
              <w:rPr>
                <w:rFonts w:ascii="GHEA Grapalat" w:hAnsi="GHEA Grapalat" w:cs="Sylfaen"/>
                <w:bCs/>
                <w:sz w:val="16"/>
                <w:szCs w:val="16"/>
              </w:rPr>
            </w:pPr>
            <w:r w:rsidRPr="006A6AC8">
              <w:rPr>
                <w:rFonts w:ascii="GHEA Grapalat" w:hAnsi="GHEA Grapalat" w:cs="Sylfaen"/>
                <w:bCs/>
                <w:sz w:val="16"/>
                <w:szCs w:val="16"/>
              </w:rPr>
              <w:lastRenderedPageBreak/>
              <w:t>7.</w:t>
            </w:r>
            <w:r w:rsidRPr="006A6AC8">
              <w:rPr>
                <w:rFonts w:ascii="GHEA Grapalat" w:hAnsi="GHEA Grapalat"/>
                <w:bCs/>
                <w:sz w:val="16"/>
                <w:szCs w:val="16"/>
              </w:rPr>
              <w:t xml:space="preserve"> </w:t>
            </w:r>
            <w:r w:rsidRPr="006A6AC8">
              <w:rPr>
                <w:rFonts w:ascii="GHEA Grapalat" w:hAnsi="GHEA Grapalat" w:cs="Sylfaen"/>
                <w:bCs/>
                <w:sz w:val="16"/>
                <w:szCs w:val="16"/>
              </w:rPr>
              <w:t>Поставщик должен иметь представительство в Республике Армения  и сервисный центр в Ереване или на расстоянии 10 км от Еревана.</w:t>
            </w:r>
          </w:p>
          <w:p w14:paraId="18D3DBAF" w14:textId="77777777" w:rsidR="006A6AC8" w:rsidRPr="006A6AC8" w:rsidRDefault="006A6AC8" w:rsidP="006A6AC8">
            <w:pPr>
              <w:pStyle w:val="NormalWeb"/>
              <w:spacing w:before="0" w:beforeAutospacing="0" w:after="0" w:afterAutospacing="0"/>
              <w:rPr>
                <w:rFonts w:ascii="GHEA Grapalat" w:hAnsi="GHEA Grapalat" w:cs="Sylfaen"/>
                <w:bCs/>
                <w:sz w:val="16"/>
                <w:szCs w:val="16"/>
              </w:rPr>
            </w:pPr>
            <w:r w:rsidRPr="006A6AC8">
              <w:rPr>
                <w:rFonts w:ascii="GHEA Grapalat" w:hAnsi="GHEA Grapalat" w:cs="Sylfaen"/>
                <w:bCs/>
                <w:sz w:val="16"/>
                <w:szCs w:val="16"/>
              </w:rPr>
              <w:t>8.</w:t>
            </w:r>
            <w:r w:rsidRPr="006A6AC8">
              <w:rPr>
                <w:rFonts w:ascii="GHEA Grapalat" w:hAnsi="GHEA Grapalat"/>
                <w:bCs/>
                <w:sz w:val="16"/>
                <w:szCs w:val="16"/>
              </w:rPr>
              <w:t xml:space="preserve"> </w:t>
            </w:r>
            <w:r w:rsidRPr="006A6AC8">
              <w:rPr>
                <w:rFonts w:ascii="GHEA Grapalat" w:hAnsi="GHEA Grapalat" w:cs="Sylfaen"/>
                <w:bCs/>
                <w:sz w:val="16"/>
                <w:szCs w:val="16"/>
              </w:rPr>
              <w:t>Поставщик должен предоставить информацию об эксплуатации поставляемых продуктов (включая тип и характеристики масел, используемых для двигателя и гидравлической системы автомобиля, для зимнего и летнего периодов), а также условия хранения.</w:t>
            </w:r>
          </w:p>
          <w:p w14:paraId="129F900F" w14:textId="77777777" w:rsidR="006A6AC8" w:rsidRPr="006A6AC8" w:rsidRDefault="006A6AC8" w:rsidP="006A6AC8">
            <w:pPr>
              <w:pStyle w:val="NormalWeb"/>
              <w:spacing w:before="0" w:beforeAutospacing="0" w:after="0" w:afterAutospacing="0"/>
              <w:rPr>
                <w:rFonts w:ascii="GHEA Grapalat" w:hAnsi="GHEA Grapalat" w:cs="Sylfaen"/>
                <w:bCs/>
                <w:sz w:val="16"/>
                <w:szCs w:val="16"/>
              </w:rPr>
            </w:pPr>
            <w:r w:rsidRPr="006A6AC8">
              <w:rPr>
                <w:rFonts w:ascii="GHEA Grapalat" w:hAnsi="GHEA Grapalat" w:cs="Sylfaen"/>
                <w:bCs/>
                <w:sz w:val="16"/>
                <w:szCs w:val="16"/>
              </w:rPr>
              <w:t>9.  Поставщик также должен предоставить точные коды всех запасных частей, используемых в транспортном средстве</w:t>
            </w:r>
          </w:p>
          <w:p w14:paraId="05C5FCE4" w14:textId="344ABC0B" w:rsidR="006A6AC8" w:rsidRPr="006A6AC8" w:rsidRDefault="006A6AC8" w:rsidP="006A6AC8">
            <w:pPr>
              <w:pStyle w:val="NormalWeb"/>
              <w:spacing w:before="0" w:beforeAutospacing="0" w:after="0" w:afterAutospacing="0"/>
              <w:rPr>
                <w:rFonts w:ascii="GHEA Grapalat" w:hAnsi="GHEA Grapalat" w:cs="Sylfaen"/>
                <w:bCs/>
                <w:sz w:val="16"/>
                <w:szCs w:val="16"/>
                <w:lang w:val="hy-AM"/>
              </w:rPr>
            </w:pPr>
            <w:r w:rsidRPr="006A6AC8">
              <w:rPr>
                <w:rFonts w:ascii="GHEA Grapalat" w:hAnsi="GHEA Grapalat" w:cs="Sylfaen"/>
                <w:b/>
                <w:sz w:val="16"/>
                <w:szCs w:val="16"/>
                <w:lang w:val="hy-AM"/>
              </w:rPr>
              <w:t>10</w:t>
            </w:r>
            <w:r w:rsidRPr="006A6AC8">
              <w:rPr>
                <w:rFonts w:ascii="GHEA Grapalat" w:hAnsi="GHEA Grapalat" w:cs="Sylfaen"/>
                <w:b/>
                <w:sz w:val="16"/>
                <w:szCs w:val="16"/>
              </w:rPr>
              <w:t>. Мусоровозы должны быть оснащены системой видеонаблюдения</w:t>
            </w:r>
            <w:r w:rsidRPr="006A6AC8">
              <w:rPr>
                <w:rFonts w:ascii="GHEA Grapalat" w:hAnsi="GHEA Grapalat" w:cs="Sylfaen"/>
                <w:b/>
                <w:sz w:val="16"/>
                <w:szCs w:val="16"/>
                <w:lang w:val="hy-AM"/>
              </w:rPr>
              <w:t>.</w:t>
            </w:r>
            <w:r w:rsidRPr="006A6AC8">
              <w:rPr>
                <w:rFonts w:ascii="GHEA Grapalat" w:hAnsi="GHEA Grapalat" w:cs="Sylfaen"/>
                <w:b/>
                <w:sz w:val="16"/>
                <w:szCs w:val="16"/>
              </w:rPr>
              <w:t xml:space="preserve"> Требования к системе видеонаблюдения мусоровозов, используемых для перевозки металлических контейнеров, изложены в прилагаемом приложении</w:t>
            </w:r>
            <w:r w:rsidRPr="006A6AC8">
              <w:rPr>
                <w:rFonts w:ascii="GHEA Grapalat" w:hAnsi="GHEA Grapalat" w:cs="Sylfaen"/>
                <w:bCs/>
                <w:sz w:val="16"/>
                <w:szCs w:val="16"/>
              </w:rPr>
              <w:t>.</w:t>
            </w:r>
          </w:p>
          <w:p w14:paraId="178375FF" w14:textId="77777777" w:rsidR="006A6AC8" w:rsidRPr="006A6AC8" w:rsidRDefault="006A6AC8" w:rsidP="006A6AC8">
            <w:pPr>
              <w:pStyle w:val="NormalWeb"/>
              <w:spacing w:before="0" w:beforeAutospacing="0" w:after="0" w:afterAutospacing="0"/>
              <w:rPr>
                <w:rFonts w:ascii="GHEA Grapalat" w:hAnsi="GHEA Grapalat" w:cs="Sylfaen"/>
                <w:b/>
                <w:color w:val="000000" w:themeColor="text1"/>
                <w:sz w:val="16"/>
                <w:szCs w:val="16"/>
              </w:rPr>
            </w:pPr>
            <w:r w:rsidRPr="006A6AC8">
              <w:rPr>
                <w:rFonts w:ascii="GHEA Grapalat" w:hAnsi="GHEA Grapalat" w:cs="Sylfaen"/>
                <w:b/>
                <w:sz w:val="16"/>
                <w:szCs w:val="16"/>
              </w:rPr>
              <w:t>В случае любой возникающей неисправности, поломки, связанной с мусоровозом, в течение 3 рабочих дней после уведомления поставщика заказчиком поставщик должен предоставить письменное заключение о причинах неисправности мусоровоза.</w:t>
            </w:r>
            <w:r w:rsidRPr="006A6AC8">
              <w:rPr>
                <w:rFonts w:ascii="GHEA Grapalat" w:hAnsi="GHEA Grapalat"/>
                <w:sz w:val="16"/>
                <w:szCs w:val="16"/>
              </w:rPr>
              <w:t xml:space="preserve"> </w:t>
            </w:r>
            <w:r w:rsidRPr="006A6AC8">
              <w:rPr>
                <w:rFonts w:ascii="GHEA Grapalat" w:hAnsi="GHEA Grapalat" w:cs="Sylfaen"/>
                <w:b/>
                <w:sz w:val="16"/>
                <w:szCs w:val="16"/>
              </w:rPr>
              <w:t xml:space="preserve">В случае возникновения какой-либо неисправности или поломки, связанной с мусоровозом, после подтверждения заказчиком письменного заключения, данного поставщиком, поставщик в течение максимум 30 дней обязан принять необходимые меры по устранению </w:t>
            </w:r>
            <w:r w:rsidRPr="006A6AC8">
              <w:rPr>
                <w:rFonts w:ascii="GHEA Grapalat" w:hAnsi="GHEA Grapalat" w:cs="Sylfaen"/>
                <w:b/>
                <w:color w:val="000000" w:themeColor="text1"/>
                <w:sz w:val="16"/>
                <w:szCs w:val="16"/>
              </w:rPr>
              <w:t>неисправностей ,неполадок и и приведения их в рабочее состояние.</w:t>
            </w:r>
          </w:p>
          <w:p w14:paraId="7AD59486" w14:textId="4D96DCF4" w:rsidR="006A6AC8" w:rsidRPr="006A6AC8" w:rsidRDefault="006A6AC8" w:rsidP="006A6AC8">
            <w:pPr>
              <w:pStyle w:val="NormalWeb"/>
              <w:spacing w:before="0" w:beforeAutospacing="0" w:after="0" w:afterAutospacing="0"/>
              <w:rPr>
                <w:rFonts w:ascii="GHEA Grapalat" w:hAnsi="GHEA Grapalat"/>
                <w:b/>
                <w:color w:val="000000" w:themeColor="text1"/>
                <w:sz w:val="16"/>
                <w:szCs w:val="16"/>
                <w:lang w:val="hy-AM"/>
              </w:rPr>
            </w:pPr>
            <w:r w:rsidRPr="006A6AC8">
              <w:rPr>
                <w:rFonts w:ascii="GHEA Grapalat" w:hAnsi="GHEA Grapalat"/>
                <w:b/>
                <w:color w:val="000000" w:themeColor="text1"/>
                <w:sz w:val="16"/>
                <w:szCs w:val="16"/>
              </w:rPr>
              <w:t>В случае неустранения вышеперечисленных неисправностей, поломок заказчиком будет применен штраф в размере 0,05% от стоимости договора за каждый просроченный день.</w:t>
            </w:r>
          </w:p>
        </w:tc>
        <w:tc>
          <w:tcPr>
            <w:tcW w:w="539" w:type="dxa"/>
          </w:tcPr>
          <w:p w14:paraId="6EAFD67B" w14:textId="28BD20BE" w:rsidR="006A6AC8" w:rsidRPr="006A6AC8" w:rsidRDefault="006A6AC8" w:rsidP="006A6AC8">
            <w:pPr>
              <w:widowControl w:val="0"/>
              <w:jc w:val="center"/>
              <w:rPr>
                <w:rFonts w:ascii="GHEA Grapalat" w:hAnsi="GHEA Grapalat"/>
                <w:sz w:val="18"/>
                <w:szCs w:val="18"/>
              </w:rPr>
            </w:pPr>
            <w:r w:rsidRPr="006A6AC8">
              <w:rPr>
                <w:rFonts w:ascii="GHEA Grapalat" w:hAnsi="GHEA Grapalat"/>
                <w:sz w:val="18"/>
                <w:szCs w:val="18"/>
              </w:rPr>
              <w:lastRenderedPageBreak/>
              <w:t>шт</w:t>
            </w:r>
          </w:p>
        </w:tc>
        <w:tc>
          <w:tcPr>
            <w:tcW w:w="721" w:type="dxa"/>
          </w:tcPr>
          <w:p w14:paraId="6AC42BFC" w14:textId="77777777" w:rsidR="006A6AC8" w:rsidRPr="006A6AC8" w:rsidRDefault="006A6AC8" w:rsidP="006A6AC8">
            <w:pPr>
              <w:widowControl w:val="0"/>
              <w:jc w:val="center"/>
              <w:rPr>
                <w:rFonts w:ascii="GHEA Grapalat" w:hAnsi="GHEA Grapalat"/>
                <w:sz w:val="18"/>
                <w:szCs w:val="18"/>
              </w:rPr>
            </w:pPr>
          </w:p>
        </w:tc>
        <w:tc>
          <w:tcPr>
            <w:tcW w:w="1260" w:type="dxa"/>
          </w:tcPr>
          <w:p w14:paraId="02D853C5" w14:textId="77777777" w:rsidR="006A6AC8" w:rsidRPr="006A6AC8" w:rsidRDefault="006A6AC8" w:rsidP="006A6AC8">
            <w:pPr>
              <w:widowControl w:val="0"/>
              <w:jc w:val="center"/>
              <w:rPr>
                <w:rFonts w:ascii="GHEA Grapalat" w:hAnsi="GHEA Grapalat"/>
                <w:sz w:val="18"/>
                <w:szCs w:val="18"/>
              </w:rPr>
            </w:pPr>
          </w:p>
        </w:tc>
        <w:tc>
          <w:tcPr>
            <w:tcW w:w="630" w:type="dxa"/>
          </w:tcPr>
          <w:p w14:paraId="40124B5D" w14:textId="5289621B" w:rsidR="006A6AC8" w:rsidRPr="006A6AC8" w:rsidRDefault="006A6AC8" w:rsidP="006A6AC8">
            <w:pPr>
              <w:widowControl w:val="0"/>
              <w:jc w:val="center"/>
              <w:rPr>
                <w:rFonts w:ascii="GHEA Grapalat" w:hAnsi="GHEA Grapalat"/>
                <w:sz w:val="18"/>
                <w:szCs w:val="18"/>
              </w:rPr>
            </w:pPr>
            <w:r w:rsidRPr="006A6AC8">
              <w:rPr>
                <w:rFonts w:ascii="GHEA Grapalat" w:hAnsi="GHEA Grapalat"/>
                <w:sz w:val="18"/>
                <w:szCs w:val="18"/>
              </w:rPr>
              <w:t>6</w:t>
            </w:r>
          </w:p>
        </w:tc>
        <w:tc>
          <w:tcPr>
            <w:tcW w:w="1080" w:type="dxa"/>
          </w:tcPr>
          <w:p w14:paraId="18E1FB5E" w14:textId="51BE6B9D" w:rsidR="006A6AC8" w:rsidRPr="006A6AC8" w:rsidRDefault="006A6AC8" w:rsidP="006A6AC8">
            <w:pPr>
              <w:widowControl w:val="0"/>
              <w:jc w:val="center"/>
              <w:rPr>
                <w:rFonts w:ascii="GHEA Grapalat" w:hAnsi="GHEA Grapalat"/>
                <w:sz w:val="16"/>
                <w:szCs w:val="16"/>
              </w:rPr>
            </w:pPr>
            <w:r w:rsidRPr="006A6AC8">
              <w:rPr>
                <w:rFonts w:ascii="GHEA Grapalat" w:hAnsi="GHEA Grapalat" w:cs="Calibri"/>
                <w:color w:val="000000"/>
                <w:sz w:val="16"/>
                <w:szCs w:val="16"/>
              </w:rPr>
              <w:t>г</w:t>
            </w:r>
            <w:r w:rsidRPr="006A6AC8">
              <w:rPr>
                <w:rFonts w:ascii="GHEA Grapalat" w:hAnsi="GHEA Grapalat" w:cs="Calibri"/>
                <w:color w:val="000000"/>
                <w:sz w:val="16"/>
                <w:szCs w:val="16"/>
              </w:rPr>
              <w:t>.</w:t>
            </w:r>
            <w:r w:rsidRPr="006A6AC8">
              <w:rPr>
                <w:rFonts w:ascii="GHEA Grapalat" w:hAnsi="GHEA Grapalat" w:cs="Calibri"/>
                <w:color w:val="000000"/>
                <w:sz w:val="16"/>
                <w:szCs w:val="16"/>
              </w:rPr>
              <w:t xml:space="preserve"> </w:t>
            </w:r>
            <w:r w:rsidRPr="006A6AC8">
              <w:rPr>
                <w:rFonts w:ascii="GHEA Grapalat" w:hAnsi="GHEA Grapalat" w:cs="Calibri"/>
                <w:color w:val="000000"/>
                <w:sz w:val="16"/>
                <w:szCs w:val="16"/>
              </w:rPr>
              <w:t>Ереван по адресу, указанному заказчиком</w:t>
            </w:r>
            <w:r w:rsidRPr="006A6AC8">
              <w:rPr>
                <w:rFonts w:ascii="GHEA Grapalat" w:hAnsi="GHEA Grapalat" w:cs="Calibri"/>
                <w:color w:val="000000"/>
                <w:sz w:val="16"/>
                <w:szCs w:val="16"/>
              </w:rPr>
              <w:lastRenderedPageBreak/>
              <w:t>.</w:t>
            </w:r>
          </w:p>
        </w:tc>
        <w:tc>
          <w:tcPr>
            <w:tcW w:w="990" w:type="dxa"/>
          </w:tcPr>
          <w:p w14:paraId="307501B1" w14:textId="113339CF" w:rsidR="006A6AC8" w:rsidRPr="006A6AC8" w:rsidRDefault="006A6AC8" w:rsidP="006A6AC8">
            <w:pPr>
              <w:widowControl w:val="0"/>
              <w:jc w:val="center"/>
              <w:rPr>
                <w:rFonts w:ascii="GHEA Grapalat" w:hAnsi="GHEA Grapalat"/>
                <w:sz w:val="16"/>
                <w:szCs w:val="16"/>
              </w:rPr>
            </w:pPr>
            <w:r w:rsidRPr="006A6AC8">
              <w:rPr>
                <w:rFonts w:ascii="GHEA Grapalat" w:hAnsi="GHEA Grapalat"/>
                <w:sz w:val="18"/>
                <w:szCs w:val="18"/>
              </w:rPr>
              <w:lastRenderedPageBreak/>
              <w:t>6</w:t>
            </w:r>
          </w:p>
        </w:tc>
        <w:tc>
          <w:tcPr>
            <w:tcW w:w="1676" w:type="dxa"/>
          </w:tcPr>
          <w:p w14:paraId="22DC9012" w14:textId="77777777" w:rsidR="006A6AC8" w:rsidRPr="006A6AC8" w:rsidRDefault="006A6AC8" w:rsidP="006A6AC8">
            <w:pPr>
              <w:ind w:left="-198" w:firstLine="198"/>
              <w:jc w:val="center"/>
              <w:rPr>
                <w:rFonts w:ascii="GHEA Grapalat" w:hAnsi="GHEA Grapalat" w:cs="Calibri"/>
                <w:color w:val="000000"/>
                <w:sz w:val="16"/>
                <w:szCs w:val="16"/>
              </w:rPr>
            </w:pPr>
            <w:r w:rsidRPr="006A6AC8">
              <w:rPr>
                <w:rFonts w:ascii="GHEA Grapalat" w:hAnsi="GHEA Grapalat" w:cs="Calibri"/>
                <w:color w:val="000000"/>
                <w:sz w:val="16"/>
                <w:szCs w:val="16"/>
              </w:rPr>
              <w:t xml:space="preserve">Со дня вступления договора (соглашения) </w:t>
            </w:r>
          </w:p>
          <w:p w14:paraId="13CEB427" w14:textId="028FCD06" w:rsidR="006A6AC8" w:rsidRPr="006A6AC8" w:rsidRDefault="006A6AC8" w:rsidP="006A6AC8">
            <w:pPr>
              <w:widowControl w:val="0"/>
              <w:jc w:val="center"/>
              <w:rPr>
                <w:rFonts w:ascii="GHEA Grapalat" w:hAnsi="GHEA Grapalat"/>
                <w:sz w:val="16"/>
                <w:szCs w:val="16"/>
              </w:rPr>
            </w:pPr>
            <w:r w:rsidRPr="006A6AC8">
              <w:rPr>
                <w:rFonts w:ascii="GHEA Grapalat" w:hAnsi="GHEA Grapalat" w:cs="Calibri"/>
                <w:color w:val="000000"/>
                <w:sz w:val="16"/>
                <w:szCs w:val="16"/>
              </w:rPr>
              <w:t xml:space="preserve">в силу, до 120-го </w:t>
            </w:r>
            <w:r w:rsidRPr="006A6AC8">
              <w:rPr>
                <w:rFonts w:ascii="GHEA Grapalat" w:hAnsi="GHEA Grapalat" w:cs="Calibri"/>
                <w:color w:val="000000"/>
                <w:sz w:val="16"/>
                <w:szCs w:val="16"/>
              </w:rPr>
              <w:lastRenderedPageBreak/>
              <w:t>календарного дня включительно.</w:t>
            </w:r>
          </w:p>
        </w:tc>
      </w:tr>
    </w:tbl>
    <w:p w14:paraId="26FA70A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C54B2AE" w14:textId="77777777" w:rsidTr="00E22E51">
        <w:trPr>
          <w:jc w:val="center"/>
        </w:trPr>
        <w:tc>
          <w:tcPr>
            <w:tcW w:w="4536" w:type="dxa"/>
          </w:tcPr>
          <w:p w14:paraId="70C11488"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A3D900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6CB48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FAF7FB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AC38724" w14:textId="77777777" w:rsidR="00071D1C" w:rsidRPr="00B138F3" w:rsidRDefault="00071D1C" w:rsidP="00B46D58">
            <w:pPr>
              <w:widowControl w:val="0"/>
              <w:jc w:val="center"/>
              <w:rPr>
                <w:rFonts w:ascii="GHEA Grapalat" w:hAnsi="GHEA Grapalat"/>
              </w:rPr>
            </w:pPr>
          </w:p>
        </w:tc>
        <w:tc>
          <w:tcPr>
            <w:tcW w:w="4343" w:type="dxa"/>
          </w:tcPr>
          <w:p w14:paraId="2A244CF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AA68B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D810AE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8C1D8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857AEBB" w14:textId="77777777" w:rsidR="00AD74F2" w:rsidRPr="00B138F3" w:rsidRDefault="00AD74F2" w:rsidP="004C2CDB">
      <w:pPr>
        <w:widowControl w:val="0"/>
        <w:spacing w:after="160"/>
        <w:jc w:val="right"/>
        <w:rPr>
          <w:ins w:id="25" w:author="Inesa Kocharyan" w:date="2021-05-26T17:57:00Z"/>
          <w:rFonts w:ascii="GHEA Grapalat" w:hAnsi="GHEA Grapalat"/>
          <w:i/>
        </w:rPr>
      </w:pPr>
    </w:p>
    <w:p w14:paraId="0EC18F09" w14:textId="77777777" w:rsidR="00FB755C" w:rsidRPr="005062C0" w:rsidRDefault="00FB755C" w:rsidP="00FB755C">
      <w:pPr>
        <w:keepNext/>
        <w:spacing w:after="80"/>
        <w:jc w:val="center"/>
      </w:pPr>
      <w:r w:rsidRPr="009D1CDE">
        <w:rPr>
          <w:b/>
          <w:color w:val="0B3B78"/>
          <w:sz w:val="32"/>
        </w:rPr>
        <w:lastRenderedPageBreak/>
        <w:t>ТЕХНИЧЕСКИЕ ТРЕБОВАНИЯ</w:t>
      </w:r>
      <w:r w:rsidRPr="009D1CDE">
        <w:rPr>
          <w:b/>
          <w:color w:val="0B3B78"/>
          <w:sz w:val="32"/>
        </w:rPr>
        <w:br/>
        <w:t>К СИСТЕМЕ ВИДЕОНАБЛЮДЕНИЯ ДЛЯ</w:t>
      </w:r>
      <w:r w:rsidRPr="009D1CDE">
        <w:rPr>
          <w:b/>
          <w:color w:val="0B3B78"/>
          <w:sz w:val="32"/>
        </w:rPr>
        <w:br/>
        <w:t>МУСОРОВОЗОВ</w:t>
      </w:r>
      <w:r>
        <w:rPr>
          <w:b/>
          <w:color w:val="0B3B78"/>
          <w:sz w:val="32"/>
          <w:lang w:val="hy-AM"/>
        </w:rPr>
        <w:t xml:space="preserve"> </w:t>
      </w:r>
      <w:r>
        <w:rPr>
          <w:b/>
          <w:color w:val="0B3B78"/>
          <w:sz w:val="32"/>
        </w:rPr>
        <w:t>ДЛЯ ПЕРЕВОЗКИ МЕТАЛЛИЧЕСКИХ КОНТЕЙНЕРОВ</w:t>
      </w:r>
    </w:p>
    <w:p w14:paraId="3298F46F" w14:textId="77777777" w:rsidR="00FB755C" w:rsidRPr="009D1CDE" w:rsidRDefault="00FB755C" w:rsidP="00FB755C">
      <w:pPr>
        <w:spacing w:after="160"/>
        <w:jc w:val="center"/>
      </w:pPr>
      <w:r w:rsidRPr="009D1CDE">
        <w:rPr>
          <w:b/>
          <w:color w:val="1F2937"/>
          <w:sz w:val="20"/>
        </w:rPr>
        <w:t>Техническое оснащение: мобильный сетевой видеорегистратор (</w:t>
      </w:r>
      <w:r>
        <w:rPr>
          <w:b/>
          <w:color w:val="1F2937"/>
          <w:sz w:val="20"/>
        </w:rPr>
        <w:t>MNVR</w:t>
      </w:r>
      <w:r w:rsidRPr="009D1CDE">
        <w:rPr>
          <w:b/>
          <w:color w:val="1F2937"/>
          <w:sz w:val="20"/>
        </w:rPr>
        <w:t>), 6 камер, связь 4</w:t>
      </w:r>
      <w:r>
        <w:rPr>
          <w:b/>
          <w:color w:val="1F2937"/>
          <w:sz w:val="20"/>
        </w:rPr>
        <w:t>G</w:t>
      </w:r>
      <w:r w:rsidRPr="009D1CDE">
        <w:rPr>
          <w:b/>
          <w:color w:val="1F2937"/>
          <w:sz w:val="20"/>
        </w:rPr>
        <w:t>/</w:t>
      </w:r>
      <w:r>
        <w:rPr>
          <w:b/>
          <w:color w:val="1F2937"/>
          <w:sz w:val="20"/>
        </w:rPr>
        <w:t>LTE</w:t>
      </w:r>
      <w:r w:rsidRPr="009D1CDE">
        <w:rPr>
          <w:b/>
          <w:color w:val="1F2937"/>
          <w:sz w:val="20"/>
        </w:rPr>
        <w:t xml:space="preserve"> и </w:t>
      </w:r>
      <w:r>
        <w:rPr>
          <w:b/>
          <w:color w:val="1F2937"/>
          <w:sz w:val="20"/>
        </w:rPr>
        <w:t>SSD</w:t>
      </w:r>
      <w:r w:rsidRPr="009D1CDE">
        <w:rPr>
          <w:b/>
          <w:color w:val="1F2937"/>
          <w:sz w:val="20"/>
        </w:rPr>
        <w:t xml:space="preserve">-хранилище 4 </w:t>
      </w:r>
      <w:r>
        <w:rPr>
          <w:b/>
          <w:color w:val="1F2937"/>
          <w:sz w:val="20"/>
        </w:rPr>
        <w:t>TB</w:t>
      </w:r>
    </w:p>
    <w:p w14:paraId="30E60797" w14:textId="77777777" w:rsidR="00FB755C" w:rsidRPr="009D1CDE" w:rsidRDefault="00FB755C" w:rsidP="00FB755C">
      <w:pPr>
        <w:keepNext/>
        <w:spacing w:before="160" w:after="80"/>
      </w:pPr>
      <w:r w:rsidRPr="009D1CDE">
        <w:rPr>
          <w:b/>
          <w:color w:val="0B3B78"/>
          <w:sz w:val="22"/>
        </w:rPr>
        <w:t>1. Общее описание и назначение</w:t>
      </w:r>
    </w:p>
    <w:p w14:paraId="03BDE75A" w14:textId="77777777" w:rsidR="00FB755C" w:rsidRPr="009D1CDE" w:rsidRDefault="00FB755C" w:rsidP="00FB755C">
      <w:pPr>
        <w:spacing w:after="60"/>
      </w:pPr>
      <w:r w:rsidRPr="009D1CDE">
        <w:t xml:space="preserve">Настоящие технические требования относятся к поставке, установке, настройке и вводу в эксплуатацию системы видеонаблюдения на контейнерных мусоровозах </w:t>
      </w:r>
      <w:r>
        <w:t xml:space="preserve">. </w:t>
      </w:r>
      <w:r w:rsidRPr="009D1CDE">
        <w:t>Все требования являются минимальными; допускаются решения с эквивалентными или более высокими техническими и функциональными показателями.</w:t>
      </w:r>
    </w:p>
    <w:p w14:paraId="276123B7" w14:textId="77777777" w:rsidR="00FB755C" w:rsidRPr="009D1CDE" w:rsidRDefault="00FB755C" w:rsidP="00FB755C">
      <w:pPr>
        <w:spacing w:after="60"/>
      </w:pPr>
      <w:r w:rsidRPr="009D1CDE">
        <w:t xml:space="preserve">Система должна быть предназначена для эксплуатации на транспортных средствах и обеспечивать: безопасность, поддержку водителя, контроль слепых зон, обзор дороги и кабины, видеозапись процесса замены контейнера, </w:t>
      </w:r>
      <w:r>
        <w:t>live</w:t>
      </w:r>
      <w:r w:rsidRPr="009D1CDE">
        <w:t xml:space="preserve"> </w:t>
      </w:r>
      <w:r>
        <w:t>video</w:t>
      </w:r>
      <w:r w:rsidRPr="009D1CDE">
        <w:t xml:space="preserve">, </w:t>
      </w:r>
      <w:r>
        <w:t>playback</w:t>
      </w:r>
      <w:r w:rsidRPr="009D1CDE">
        <w:t>, выгрузку архива и удаленный мониторинг по связи 4</w:t>
      </w:r>
      <w:r>
        <w:t>G</w:t>
      </w:r>
      <w:r w:rsidRPr="009D1CDE">
        <w:t>/</w:t>
      </w:r>
      <w:r>
        <w:t>LTE</w:t>
      </w:r>
      <w:r w:rsidRPr="009D1CDE">
        <w:t>.</w:t>
      </w:r>
    </w:p>
    <w:p w14:paraId="54A3E9EA" w14:textId="77777777" w:rsidR="00FB755C" w:rsidRPr="009D1CDE" w:rsidRDefault="00FB755C" w:rsidP="00FB755C">
      <w:pPr>
        <w:spacing w:after="60"/>
      </w:pPr>
      <w:r w:rsidRPr="009D1CDE">
        <w:t xml:space="preserve">Объект установки — мусоровоз со сменными контейнерами </w:t>
      </w:r>
      <w:r>
        <w:t xml:space="preserve">. </w:t>
      </w:r>
      <w:r w:rsidRPr="009D1CDE">
        <w:t>Система должна фиксировать на видео захват заполненного контейнера, его транспортировку, выгрузку и установку пустого контейнера.</w:t>
      </w:r>
    </w:p>
    <w:p w14:paraId="2F5185F5" w14:textId="77777777" w:rsidR="00FB755C" w:rsidRPr="009D1CDE" w:rsidRDefault="00FB755C" w:rsidP="00FB755C">
      <w:pPr>
        <w:keepNext/>
        <w:spacing w:before="160" w:after="80"/>
      </w:pPr>
      <w:r w:rsidRPr="009D1CDE">
        <w:rPr>
          <w:b/>
          <w:color w:val="0B3B78"/>
          <w:sz w:val="22"/>
        </w:rPr>
        <w:t>2. Минимальный состав системы и основные технические требования</w:t>
      </w:r>
    </w:p>
    <w:tbl>
      <w:tblPr>
        <w:tblStyle w:val="TableGrid"/>
        <w:tblW w:w="0" w:type="auto"/>
        <w:jc w:val="center"/>
        <w:tblBorders>
          <w:top w:val="single" w:sz="4" w:space="0" w:color="B7C3D0"/>
          <w:left w:val="single" w:sz="4" w:space="0" w:color="B7C3D0"/>
          <w:bottom w:val="single" w:sz="4" w:space="0" w:color="B7C3D0"/>
          <w:right w:val="single" w:sz="4" w:space="0" w:color="B7C3D0"/>
          <w:insideH w:val="single" w:sz="4" w:space="0" w:color="B7C3D0"/>
          <w:insideV w:val="single" w:sz="4" w:space="0" w:color="B7C3D0"/>
        </w:tblBorders>
        <w:tblLayout w:type="fixed"/>
        <w:tblLook w:val="04A0" w:firstRow="1" w:lastRow="0" w:firstColumn="1" w:lastColumn="0" w:noHBand="0" w:noVBand="1"/>
      </w:tblPr>
      <w:tblGrid>
        <w:gridCol w:w="2438"/>
        <w:gridCol w:w="1134"/>
        <w:gridCol w:w="6917"/>
      </w:tblGrid>
      <w:tr w:rsidR="00FB755C" w14:paraId="677C0126" w14:textId="77777777" w:rsidTr="00096575">
        <w:trPr>
          <w:jc w:val="center"/>
        </w:trPr>
        <w:tc>
          <w:tcPr>
            <w:tcW w:w="2438" w:type="dxa"/>
            <w:shd w:val="clear" w:color="auto" w:fill="0B3B78"/>
            <w:tcMar>
              <w:top w:w="80" w:type="dxa"/>
              <w:left w:w="70" w:type="dxa"/>
              <w:bottom w:w="80" w:type="dxa"/>
              <w:right w:w="70" w:type="dxa"/>
            </w:tcMar>
            <w:vAlign w:val="center"/>
          </w:tcPr>
          <w:p w14:paraId="658CDA93" w14:textId="77777777" w:rsidR="00FB755C" w:rsidRDefault="00FB755C" w:rsidP="00096575">
            <w:pPr>
              <w:jc w:val="center"/>
            </w:pPr>
            <w:r>
              <w:rPr>
                <w:b/>
                <w:color w:val="FFFFFF"/>
                <w:sz w:val="16"/>
              </w:rPr>
              <w:t>Оборудование</w:t>
            </w:r>
          </w:p>
        </w:tc>
        <w:tc>
          <w:tcPr>
            <w:tcW w:w="1134" w:type="dxa"/>
            <w:shd w:val="clear" w:color="auto" w:fill="0B3B78"/>
            <w:tcMar>
              <w:top w:w="80" w:type="dxa"/>
              <w:left w:w="70" w:type="dxa"/>
              <w:bottom w:w="80" w:type="dxa"/>
              <w:right w:w="70" w:type="dxa"/>
            </w:tcMar>
            <w:vAlign w:val="center"/>
          </w:tcPr>
          <w:p w14:paraId="67AA19AF" w14:textId="77777777" w:rsidR="00FB755C" w:rsidRDefault="00FB755C" w:rsidP="00096575">
            <w:pPr>
              <w:jc w:val="center"/>
            </w:pPr>
            <w:r>
              <w:rPr>
                <w:b/>
                <w:color w:val="FFFFFF"/>
                <w:sz w:val="16"/>
              </w:rPr>
              <w:t>Кол-во</w:t>
            </w:r>
          </w:p>
        </w:tc>
        <w:tc>
          <w:tcPr>
            <w:tcW w:w="6917" w:type="dxa"/>
            <w:shd w:val="clear" w:color="auto" w:fill="0B3B78"/>
            <w:tcMar>
              <w:top w:w="80" w:type="dxa"/>
              <w:left w:w="70" w:type="dxa"/>
              <w:bottom w:w="80" w:type="dxa"/>
              <w:right w:w="70" w:type="dxa"/>
            </w:tcMar>
            <w:vAlign w:val="center"/>
          </w:tcPr>
          <w:p w14:paraId="03A83814" w14:textId="77777777" w:rsidR="00FB755C" w:rsidRDefault="00FB755C" w:rsidP="00096575">
            <w:pPr>
              <w:jc w:val="center"/>
            </w:pPr>
            <w:r>
              <w:rPr>
                <w:b/>
                <w:color w:val="FFFFFF"/>
                <w:sz w:val="16"/>
              </w:rPr>
              <w:t>Минимальные требования</w:t>
            </w:r>
          </w:p>
        </w:tc>
      </w:tr>
      <w:tr w:rsidR="00FB755C" w:rsidRPr="008E6A6A" w14:paraId="3B3FD696" w14:textId="77777777" w:rsidTr="00096575">
        <w:trPr>
          <w:jc w:val="center"/>
        </w:trPr>
        <w:tc>
          <w:tcPr>
            <w:tcW w:w="2438" w:type="dxa"/>
            <w:tcMar>
              <w:top w:w="70" w:type="dxa"/>
              <w:left w:w="70" w:type="dxa"/>
              <w:bottom w:w="70" w:type="dxa"/>
              <w:right w:w="70" w:type="dxa"/>
            </w:tcMar>
            <w:vAlign w:val="center"/>
          </w:tcPr>
          <w:p w14:paraId="1B44FD40" w14:textId="77777777" w:rsidR="00FB755C" w:rsidRDefault="00FB755C" w:rsidP="00096575">
            <w:r>
              <w:rPr>
                <w:sz w:val="15"/>
              </w:rPr>
              <w:t>Мобильный сетевой видеорегистратор (MNVR)</w:t>
            </w:r>
          </w:p>
        </w:tc>
        <w:tc>
          <w:tcPr>
            <w:tcW w:w="1134" w:type="dxa"/>
            <w:tcMar>
              <w:top w:w="70" w:type="dxa"/>
              <w:left w:w="70" w:type="dxa"/>
              <w:bottom w:w="70" w:type="dxa"/>
              <w:right w:w="70" w:type="dxa"/>
            </w:tcMar>
            <w:vAlign w:val="center"/>
          </w:tcPr>
          <w:p w14:paraId="40B4500D" w14:textId="77777777" w:rsidR="00FB755C" w:rsidRDefault="00FB755C" w:rsidP="00096575">
            <w:r>
              <w:rPr>
                <w:sz w:val="15"/>
              </w:rPr>
              <w:t>1 шт.</w:t>
            </w:r>
          </w:p>
        </w:tc>
        <w:tc>
          <w:tcPr>
            <w:tcW w:w="6917" w:type="dxa"/>
            <w:tcMar>
              <w:top w:w="70" w:type="dxa"/>
              <w:left w:w="70" w:type="dxa"/>
              <w:bottom w:w="70" w:type="dxa"/>
              <w:right w:w="70" w:type="dxa"/>
            </w:tcMar>
            <w:vAlign w:val="center"/>
          </w:tcPr>
          <w:p w14:paraId="606FC75B" w14:textId="77777777" w:rsidR="00FB755C" w:rsidRPr="009D1CDE" w:rsidRDefault="00FB755C" w:rsidP="00096575">
            <w:r w:rsidRPr="009D1CDE">
              <w:rPr>
                <w:sz w:val="15"/>
              </w:rPr>
              <w:t xml:space="preserve">Не менее 8 </w:t>
            </w:r>
            <w:r>
              <w:rPr>
                <w:sz w:val="15"/>
              </w:rPr>
              <w:t>IP</w:t>
            </w:r>
            <w:r w:rsidRPr="009D1CDE">
              <w:rPr>
                <w:sz w:val="15"/>
              </w:rPr>
              <w:t xml:space="preserve">-каналов, не менее 2 резервных каналов, </w:t>
            </w:r>
            <w:r>
              <w:rPr>
                <w:sz w:val="15"/>
              </w:rPr>
              <w:t>PoE</w:t>
            </w:r>
            <w:r w:rsidRPr="009D1CDE">
              <w:rPr>
                <w:sz w:val="15"/>
              </w:rPr>
              <w:t xml:space="preserve"> или эквивалентное подключение, сжатие </w:t>
            </w:r>
            <w:r>
              <w:rPr>
                <w:sz w:val="15"/>
              </w:rPr>
              <w:t>H</w:t>
            </w:r>
            <w:r w:rsidRPr="009D1CDE">
              <w:rPr>
                <w:sz w:val="15"/>
              </w:rPr>
              <w:t>.264/</w:t>
            </w:r>
            <w:r>
              <w:rPr>
                <w:sz w:val="15"/>
              </w:rPr>
              <w:t>H</w:t>
            </w:r>
            <w:r w:rsidRPr="009D1CDE">
              <w:rPr>
                <w:sz w:val="15"/>
              </w:rPr>
              <w:t xml:space="preserve">.265 или эквивалентное, одновременная запись со всех камер, </w:t>
            </w:r>
            <w:r>
              <w:rPr>
                <w:sz w:val="15"/>
              </w:rPr>
              <w:t>live</w:t>
            </w:r>
            <w:r w:rsidRPr="009D1CDE">
              <w:rPr>
                <w:sz w:val="15"/>
              </w:rPr>
              <w:t xml:space="preserve"> </w:t>
            </w:r>
            <w:r>
              <w:rPr>
                <w:sz w:val="15"/>
              </w:rPr>
              <w:t>video</w:t>
            </w:r>
            <w:r w:rsidRPr="009D1CDE">
              <w:rPr>
                <w:sz w:val="15"/>
              </w:rPr>
              <w:t xml:space="preserve"> / </w:t>
            </w:r>
            <w:r>
              <w:rPr>
                <w:sz w:val="15"/>
              </w:rPr>
              <w:t>playback</w:t>
            </w:r>
            <w:r w:rsidRPr="009D1CDE">
              <w:rPr>
                <w:sz w:val="15"/>
              </w:rPr>
              <w:t xml:space="preserve"> / выгрузка архива, поддержка 4</w:t>
            </w:r>
            <w:r>
              <w:rPr>
                <w:sz w:val="15"/>
              </w:rPr>
              <w:t>G</w:t>
            </w:r>
            <w:r w:rsidRPr="009D1CDE">
              <w:rPr>
                <w:sz w:val="15"/>
              </w:rPr>
              <w:t>/</w:t>
            </w:r>
            <w:r>
              <w:rPr>
                <w:sz w:val="15"/>
              </w:rPr>
              <w:t>LTE</w:t>
            </w:r>
            <w:r w:rsidRPr="009D1CDE">
              <w:rPr>
                <w:sz w:val="15"/>
              </w:rPr>
              <w:t xml:space="preserve"> и </w:t>
            </w:r>
            <w:r>
              <w:rPr>
                <w:sz w:val="15"/>
              </w:rPr>
              <w:t>GNSS</w:t>
            </w:r>
            <w:r w:rsidRPr="009D1CDE">
              <w:rPr>
                <w:sz w:val="15"/>
              </w:rPr>
              <w:t>/</w:t>
            </w:r>
            <w:r>
              <w:rPr>
                <w:sz w:val="15"/>
              </w:rPr>
              <w:t>GPS</w:t>
            </w:r>
            <w:r w:rsidRPr="009D1CDE">
              <w:rPr>
                <w:sz w:val="15"/>
              </w:rPr>
              <w:t xml:space="preserve">, </w:t>
            </w:r>
            <w:r>
              <w:rPr>
                <w:sz w:val="15"/>
              </w:rPr>
              <w:t>Wi</w:t>
            </w:r>
            <w:r w:rsidRPr="009D1CDE">
              <w:rPr>
                <w:sz w:val="15"/>
              </w:rPr>
              <w:t>‑</w:t>
            </w:r>
            <w:r>
              <w:rPr>
                <w:sz w:val="15"/>
              </w:rPr>
              <w:t>Fi</w:t>
            </w:r>
            <w:r w:rsidRPr="009D1CDE">
              <w:rPr>
                <w:sz w:val="15"/>
              </w:rPr>
              <w:t xml:space="preserve"> при необходимости, поддержка 2 </w:t>
            </w:r>
            <w:r>
              <w:rPr>
                <w:sz w:val="15"/>
              </w:rPr>
              <w:t>SSD</w:t>
            </w:r>
            <w:r w:rsidRPr="009D1CDE">
              <w:rPr>
                <w:sz w:val="15"/>
              </w:rPr>
              <w:t>/</w:t>
            </w:r>
            <w:r>
              <w:rPr>
                <w:sz w:val="15"/>
              </w:rPr>
              <w:t>HDD</w:t>
            </w:r>
            <w:r w:rsidRPr="009D1CDE">
              <w:rPr>
                <w:sz w:val="15"/>
              </w:rPr>
              <w:t>-накопителей, защита от отключения питания, отложенное выключение, работа в диапазоне не уже −20°</w:t>
            </w:r>
            <w:r>
              <w:rPr>
                <w:sz w:val="15"/>
              </w:rPr>
              <w:t>C</w:t>
            </w:r>
            <w:r w:rsidRPr="009D1CDE">
              <w:rPr>
                <w:sz w:val="15"/>
              </w:rPr>
              <w:t>…+70°</w:t>
            </w:r>
            <w:r>
              <w:rPr>
                <w:sz w:val="15"/>
              </w:rPr>
              <w:t>C</w:t>
            </w:r>
            <w:r w:rsidRPr="009D1CDE">
              <w:rPr>
                <w:sz w:val="15"/>
              </w:rPr>
              <w:t>.</w:t>
            </w:r>
          </w:p>
        </w:tc>
      </w:tr>
      <w:tr w:rsidR="00FB755C" w:rsidRPr="008E6A6A" w14:paraId="3BB8EFCC" w14:textId="77777777" w:rsidTr="00096575">
        <w:trPr>
          <w:jc w:val="center"/>
        </w:trPr>
        <w:tc>
          <w:tcPr>
            <w:tcW w:w="2438" w:type="dxa"/>
            <w:tcMar>
              <w:top w:w="70" w:type="dxa"/>
              <w:left w:w="70" w:type="dxa"/>
              <w:bottom w:w="70" w:type="dxa"/>
              <w:right w:w="70" w:type="dxa"/>
            </w:tcMar>
            <w:vAlign w:val="center"/>
          </w:tcPr>
          <w:p w14:paraId="1B17FAE2" w14:textId="77777777" w:rsidR="00FB755C" w:rsidRDefault="00FB755C" w:rsidP="00096575">
            <w:r>
              <w:rPr>
                <w:sz w:val="15"/>
              </w:rPr>
              <w:t>SSD-накопители</w:t>
            </w:r>
          </w:p>
        </w:tc>
        <w:tc>
          <w:tcPr>
            <w:tcW w:w="1134" w:type="dxa"/>
            <w:tcMar>
              <w:top w:w="70" w:type="dxa"/>
              <w:left w:w="70" w:type="dxa"/>
              <w:bottom w:w="70" w:type="dxa"/>
              <w:right w:w="70" w:type="dxa"/>
            </w:tcMar>
            <w:vAlign w:val="center"/>
          </w:tcPr>
          <w:p w14:paraId="02006109" w14:textId="77777777" w:rsidR="00FB755C" w:rsidRDefault="00FB755C" w:rsidP="00096575">
            <w:r>
              <w:rPr>
                <w:sz w:val="15"/>
              </w:rPr>
              <w:t>2 шт.</w:t>
            </w:r>
          </w:p>
        </w:tc>
        <w:tc>
          <w:tcPr>
            <w:tcW w:w="6917" w:type="dxa"/>
            <w:tcMar>
              <w:top w:w="70" w:type="dxa"/>
              <w:left w:w="70" w:type="dxa"/>
              <w:bottom w:w="70" w:type="dxa"/>
              <w:right w:w="70" w:type="dxa"/>
            </w:tcMar>
            <w:vAlign w:val="center"/>
          </w:tcPr>
          <w:p w14:paraId="63973AD5" w14:textId="77777777" w:rsidR="00FB755C" w:rsidRPr="009D1CDE" w:rsidRDefault="00FB755C" w:rsidP="00096575">
            <w:r w:rsidRPr="009D1CDE">
              <w:rPr>
                <w:sz w:val="15"/>
              </w:rPr>
              <w:t xml:space="preserve">Объем каждого накопителя — не менее 2 </w:t>
            </w:r>
            <w:r>
              <w:rPr>
                <w:sz w:val="15"/>
              </w:rPr>
              <w:t>TB</w:t>
            </w:r>
            <w:r w:rsidRPr="009D1CDE">
              <w:rPr>
                <w:sz w:val="15"/>
              </w:rPr>
              <w:t xml:space="preserve">, общий объем — 4 </w:t>
            </w:r>
            <w:r>
              <w:rPr>
                <w:sz w:val="15"/>
              </w:rPr>
              <w:t>TB</w:t>
            </w:r>
            <w:r w:rsidRPr="009D1CDE">
              <w:rPr>
                <w:sz w:val="15"/>
              </w:rPr>
              <w:t xml:space="preserve"> = 2 × 2 </w:t>
            </w:r>
            <w:r>
              <w:rPr>
                <w:sz w:val="15"/>
              </w:rPr>
              <w:t>TB</w:t>
            </w:r>
            <w:r w:rsidRPr="009D1CDE">
              <w:rPr>
                <w:sz w:val="15"/>
              </w:rPr>
              <w:t xml:space="preserve"> </w:t>
            </w:r>
            <w:r>
              <w:rPr>
                <w:sz w:val="15"/>
              </w:rPr>
              <w:t>SSD</w:t>
            </w:r>
            <w:r w:rsidRPr="009D1CDE">
              <w:rPr>
                <w:sz w:val="15"/>
              </w:rPr>
              <w:t xml:space="preserve">; формат, совместимый с </w:t>
            </w:r>
            <w:r>
              <w:rPr>
                <w:sz w:val="15"/>
              </w:rPr>
              <w:t>MNVR</w:t>
            </w:r>
            <w:r w:rsidRPr="009D1CDE">
              <w:rPr>
                <w:sz w:val="15"/>
              </w:rPr>
              <w:t>; виброустойчивое исполнение; стабильная запись и возможность обслуживания/экспорта данных.</w:t>
            </w:r>
          </w:p>
        </w:tc>
      </w:tr>
      <w:tr w:rsidR="00FB755C" w14:paraId="766BAAB2" w14:textId="77777777" w:rsidTr="00096575">
        <w:trPr>
          <w:jc w:val="center"/>
        </w:trPr>
        <w:tc>
          <w:tcPr>
            <w:tcW w:w="2438" w:type="dxa"/>
            <w:tcMar>
              <w:top w:w="70" w:type="dxa"/>
              <w:left w:w="70" w:type="dxa"/>
              <w:bottom w:w="70" w:type="dxa"/>
              <w:right w:w="70" w:type="dxa"/>
            </w:tcMar>
            <w:vAlign w:val="center"/>
          </w:tcPr>
          <w:p w14:paraId="40D43D9A" w14:textId="77777777" w:rsidR="00FB755C" w:rsidRPr="009D1CDE" w:rsidRDefault="00FB755C" w:rsidP="00096575">
            <w:r w:rsidRPr="009D1CDE">
              <w:rPr>
                <w:sz w:val="15"/>
              </w:rPr>
              <w:t>Модули связи 4</w:t>
            </w:r>
            <w:r>
              <w:rPr>
                <w:sz w:val="15"/>
              </w:rPr>
              <w:t>G</w:t>
            </w:r>
            <w:r w:rsidRPr="009D1CDE">
              <w:rPr>
                <w:sz w:val="15"/>
              </w:rPr>
              <w:t>/</w:t>
            </w:r>
            <w:r>
              <w:rPr>
                <w:sz w:val="15"/>
              </w:rPr>
              <w:t>LTE</w:t>
            </w:r>
            <w:r w:rsidRPr="009D1CDE">
              <w:rPr>
                <w:sz w:val="15"/>
              </w:rPr>
              <w:t xml:space="preserve"> и </w:t>
            </w:r>
            <w:r>
              <w:rPr>
                <w:sz w:val="15"/>
              </w:rPr>
              <w:t>GNSS</w:t>
            </w:r>
            <w:r w:rsidRPr="009D1CDE">
              <w:rPr>
                <w:sz w:val="15"/>
              </w:rPr>
              <w:t>/</w:t>
            </w:r>
            <w:r>
              <w:rPr>
                <w:sz w:val="15"/>
              </w:rPr>
              <w:t>GPS</w:t>
            </w:r>
          </w:p>
        </w:tc>
        <w:tc>
          <w:tcPr>
            <w:tcW w:w="1134" w:type="dxa"/>
            <w:tcMar>
              <w:top w:w="70" w:type="dxa"/>
              <w:left w:w="70" w:type="dxa"/>
              <w:bottom w:w="70" w:type="dxa"/>
              <w:right w:w="70" w:type="dxa"/>
            </w:tcMar>
            <w:vAlign w:val="center"/>
          </w:tcPr>
          <w:p w14:paraId="294C0447" w14:textId="77777777" w:rsidR="00FB755C" w:rsidRDefault="00FB755C" w:rsidP="00096575">
            <w:r>
              <w:rPr>
                <w:sz w:val="15"/>
              </w:rPr>
              <w:t>1 комплект</w:t>
            </w:r>
          </w:p>
        </w:tc>
        <w:tc>
          <w:tcPr>
            <w:tcW w:w="6917" w:type="dxa"/>
            <w:tcMar>
              <w:top w:w="70" w:type="dxa"/>
              <w:left w:w="70" w:type="dxa"/>
              <w:bottom w:w="70" w:type="dxa"/>
              <w:right w:w="70" w:type="dxa"/>
            </w:tcMar>
            <w:vAlign w:val="center"/>
          </w:tcPr>
          <w:p w14:paraId="644CEEA2" w14:textId="77777777" w:rsidR="00FB755C" w:rsidRDefault="00FB755C" w:rsidP="00096575">
            <w:r w:rsidRPr="009D1CDE">
              <w:rPr>
                <w:sz w:val="15"/>
              </w:rPr>
              <w:t xml:space="preserve">Поддержка </w:t>
            </w:r>
            <w:r>
              <w:rPr>
                <w:sz w:val="15"/>
              </w:rPr>
              <w:t>SIM</w:t>
            </w:r>
            <w:r w:rsidRPr="009D1CDE">
              <w:rPr>
                <w:sz w:val="15"/>
              </w:rPr>
              <w:t xml:space="preserve">-карты, удаленный доступ, </w:t>
            </w:r>
            <w:r>
              <w:rPr>
                <w:sz w:val="15"/>
              </w:rPr>
              <w:t>live</w:t>
            </w:r>
            <w:r w:rsidRPr="009D1CDE">
              <w:rPr>
                <w:sz w:val="15"/>
              </w:rPr>
              <w:t xml:space="preserve"> </w:t>
            </w:r>
            <w:r>
              <w:rPr>
                <w:sz w:val="15"/>
              </w:rPr>
              <w:t>video</w:t>
            </w:r>
            <w:r w:rsidRPr="009D1CDE">
              <w:rPr>
                <w:sz w:val="15"/>
              </w:rPr>
              <w:t xml:space="preserve">, </w:t>
            </w:r>
            <w:r>
              <w:rPr>
                <w:sz w:val="15"/>
              </w:rPr>
              <w:t>playback</w:t>
            </w:r>
            <w:r w:rsidRPr="009D1CDE">
              <w:rPr>
                <w:sz w:val="15"/>
              </w:rPr>
              <w:t xml:space="preserve">, выгрузка архива, передача мониторинговых данных, привязка событий ко времени и данным местоположения. </w:t>
            </w:r>
            <w:r>
              <w:rPr>
                <w:sz w:val="15"/>
              </w:rPr>
              <w:t>Модули могут быть встроенными или внешними.</w:t>
            </w:r>
          </w:p>
        </w:tc>
      </w:tr>
      <w:tr w:rsidR="00FB755C" w:rsidRPr="008E6A6A" w14:paraId="3672959D" w14:textId="77777777" w:rsidTr="00096575">
        <w:trPr>
          <w:jc w:val="center"/>
        </w:trPr>
        <w:tc>
          <w:tcPr>
            <w:tcW w:w="2438" w:type="dxa"/>
            <w:tcMar>
              <w:top w:w="70" w:type="dxa"/>
              <w:left w:w="70" w:type="dxa"/>
              <w:bottom w:w="70" w:type="dxa"/>
              <w:right w:w="70" w:type="dxa"/>
            </w:tcMar>
            <w:vAlign w:val="center"/>
          </w:tcPr>
          <w:p w14:paraId="1B805372" w14:textId="77777777" w:rsidR="00FB755C" w:rsidRDefault="00FB755C" w:rsidP="00096575">
            <w:r>
              <w:rPr>
                <w:sz w:val="15"/>
              </w:rPr>
              <w:t>Монитор в кабине</w:t>
            </w:r>
          </w:p>
        </w:tc>
        <w:tc>
          <w:tcPr>
            <w:tcW w:w="1134" w:type="dxa"/>
            <w:tcMar>
              <w:top w:w="70" w:type="dxa"/>
              <w:left w:w="70" w:type="dxa"/>
              <w:bottom w:w="70" w:type="dxa"/>
              <w:right w:w="70" w:type="dxa"/>
            </w:tcMar>
            <w:vAlign w:val="center"/>
          </w:tcPr>
          <w:p w14:paraId="250DFBBB" w14:textId="77777777" w:rsidR="00FB755C" w:rsidRDefault="00FB755C" w:rsidP="00096575">
            <w:r>
              <w:rPr>
                <w:sz w:val="15"/>
              </w:rPr>
              <w:t>1 шт.</w:t>
            </w:r>
          </w:p>
        </w:tc>
        <w:tc>
          <w:tcPr>
            <w:tcW w:w="6917" w:type="dxa"/>
            <w:tcMar>
              <w:top w:w="70" w:type="dxa"/>
              <w:left w:w="70" w:type="dxa"/>
              <w:bottom w:w="70" w:type="dxa"/>
              <w:right w:w="70" w:type="dxa"/>
            </w:tcMar>
            <w:vAlign w:val="center"/>
          </w:tcPr>
          <w:p w14:paraId="247EFB12" w14:textId="77777777" w:rsidR="00FB755C" w:rsidRPr="009D1CDE" w:rsidRDefault="00FB755C" w:rsidP="00096575">
            <w:r w:rsidRPr="009D1CDE">
              <w:rPr>
                <w:sz w:val="15"/>
              </w:rPr>
              <w:t>Диагональ не менее 10 дюймов; установка в кабине водителя; одновременный просмотр нескольких камер; выбор отдельной камеры; отображение изображений слепых зон и зоны контейнера; без ограничения обзора и управления водителя.</w:t>
            </w:r>
          </w:p>
        </w:tc>
      </w:tr>
      <w:tr w:rsidR="00FB755C" w14:paraId="655B4DEA" w14:textId="77777777" w:rsidTr="00096575">
        <w:trPr>
          <w:jc w:val="center"/>
        </w:trPr>
        <w:tc>
          <w:tcPr>
            <w:tcW w:w="2438" w:type="dxa"/>
            <w:tcMar>
              <w:top w:w="70" w:type="dxa"/>
              <w:left w:w="70" w:type="dxa"/>
              <w:bottom w:w="70" w:type="dxa"/>
              <w:right w:w="70" w:type="dxa"/>
            </w:tcMar>
            <w:vAlign w:val="center"/>
          </w:tcPr>
          <w:p w14:paraId="64E28B17" w14:textId="77777777" w:rsidR="00FB755C" w:rsidRDefault="00FB755C" w:rsidP="00096575">
            <w:r>
              <w:rPr>
                <w:sz w:val="15"/>
              </w:rPr>
              <w:t>Видеокамеры</w:t>
            </w:r>
          </w:p>
        </w:tc>
        <w:tc>
          <w:tcPr>
            <w:tcW w:w="1134" w:type="dxa"/>
            <w:tcMar>
              <w:top w:w="70" w:type="dxa"/>
              <w:left w:w="70" w:type="dxa"/>
              <w:bottom w:w="70" w:type="dxa"/>
              <w:right w:w="70" w:type="dxa"/>
            </w:tcMar>
            <w:vAlign w:val="center"/>
          </w:tcPr>
          <w:p w14:paraId="61FED023" w14:textId="77777777" w:rsidR="00FB755C" w:rsidRDefault="00FB755C" w:rsidP="00096575">
            <w:r>
              <w:rPr>
                <w:sz w:val="15"/>
              </w:rPr>
              <w:t>6 шт.</w:t>
            </w:r>
          </w:p>
        </w:tc>
        <w:tc>
          <w:tcPr>
            <w:tcW w:w="6917" w:type="dxa"/>
            <w:tcMar>
              <w:top w:w="70" w:type="dxa"/>
              <w:left w:w="70" w:type="dxa"/>
              <w:bottom w:w="70" w:type="dxa"/>
              <w:right w:w="70" w:type="dxa"/>
            </w:tcMar>
            <w:vAlign w:val="center"/>
          </w:tcPr>
          <w:p w14:paraId="0783C64E" w14:textId="77777777" w:rsidR="00FB755C" w:rsidRDefault="00FB755C" w:rsidP="00096575">
            <w:r w:rsidRPr="009D1CDE">
              <w:rPr>
                <w:sz w:val="15"/>
              </w:rPr>
              <w:t xml:space="preserve">Каждая камера — не менее 2 </w:t>
            </w:r>
            <w:r>
              <w:rPr>
                <w:sz w:val="15"/>
              </w:rPr>
              <w:t>MP</w:t>
            </w:r>
            <w:r w:rsidRPr="009D1CDE">
              <w:rPr>
                <w:sz w:val="15"/>
              </w:rPr>
              <w:t xml:space="preserve"> / </w:t>
            </w:r>
            <w:r>
              <w:rPr>
                <w:sz w:val="15"/>
              </w:rPr>
              <w:t>Full</w:t>
            </w:r>
            <w:r w:rsidRPr="009D1CDE">
              <w:rPr>
                <w:sz w:val="15"/>
              </w:rPr>
              <w:t xml:space="preserve"> </w:t>
            </w:r>
            <w:r>
              <w:rPr>
                <w:sz w:val="15"/>
              </w:rPr>
              <w:t>HD</w:t>
            </w:r>
            <w:r w:rsidRPr="009D1CDE">
              <w:rPr>
                <w:sz w:val="15"/>
              </w:rPr>
              <w:t xml:space="preserve"> 1080</w:t>
            </w:r>
            <w:r>
              <w:rPr>
                <w:sz w:val="15"/>
              </w:rPr>
              <w:t>p</w:t>
            </w:r>
            <w:r w:rsidRPr="009D1CDE">
              <w:rPr>
                <w:sz w:val="15"/>
              </w:rPr>
              <w:t xml:space="preserve">, широкий угол обзора, работа при недостаточной освещенности с использованием </w:t>
            </w:r>
            <w:r>
              <w:rPr>
                <w:sz w:val="15"/>
              </w:rPr>
              <w:t>IR</w:t>
            </w:r>
            <w:r w:rsidRPr="009D1CDE">
              <w:rPr>
                <w:sz w:val="15"/>
              </w:rPr>
              <w:t>/</w:t>
            </w:r>
            <w:r>
              <w:rPr>
                <w:sz w:val="15"/>
              </w:rPr>
              <w:t>WDR</w:t>
            </w:r>
            <w:r w:rsidRPr="009D1CDE">
              <w:rPr>
                <w:sz w:val="15"/>
              </w:rPr>
              <w:t>/</w:t>
            </w:r>
            <w:r>
              <w:rPr>
                <w:sz w:val="15"/>
              </w:rPr>
              <w:t>low</w:t>
            </w:r>
            <w:r w:rsidRPr="009D1CDE">
              <w:rPr>
                <w:sz w:val="15"/>
              </w:rPr>
              <w:t>-</w:t>
            </w:r>
            <w:r>
              <w:rPr>
                <w:sz w:val="15"/>
              </w:rPr>
              <w:t>light</w:t>
            </w:r>
            <w:r w:rsidRPr="009D1CDE">
              <w:rPr>
                <w:sz w:val="15"/>
              </w:rPr>
              <w:t xml:space="preserve"> или эквивалентной технологии, подключение к </w:t>
            </w:r>
            <w:r>
              <w:rPr>
                <w:sz w:val="15"/>
              </w:rPr>
              <w:t>MNVR</w:t>
            </w:r>
            <w:r w:rsidRPr="009D1CDE">
              <w:rPr>
                <w:sz w:val="15"/>
              </w:rPr>
              <w:t xml:space="preserve"> и запись на </w:t>
            </w:r>
            <w:r>
              <w:rPr>
                <w:sz w:val="15"/>
              </w:rPr>
              <w:t>SSD</w:t>
            </w:r>
            <w:r w:rsidRPr="009D1CDE">
              <w:rPr>
                <w:sz w:val="15"/>
              </w:rPr>
              <w:t xml:space="preserve">-накопитель. </w:t>
            </w:r>
            <w:r>
              <w:rPr>
                <w:sz w:val="15"/>
              </w:rPr>
              <w:t>Наружные камеры — не ниже IP67, виброустойчивые и компактные.</w:t>
            </w:r>
          </w:p>
        </w:tc>
      </w:tr>
    </w:tbl>
    <w:p w14:paraId="7AC8F0F5" w14:textId="77777777" w:rsidR="00FB755C" w:rsidRDefault="00FB755C" w:rsidP="00FB755C">
      <w:pPr>
        <w:keepNext/>
        <w:spacing w:before="160" w:after="80"/>
      </w:pPr>
      <w:r>
        <w:rPr>
          <w:b/>
          <w:color w:val="0B3B78"/>
          <w:sz w:val="22"/>
        </w:rPr>
        <w:lastRenderedPageBreak/>
        <w:t>3. Обязательная схема установки камер</w:t>
      </w:r>
    </w:p>
    <w:tbl>
      <w:tblPr>
        <w:tblStyle w:val="TableGrid"/>
        <w:tblW w:w="0" w:type="auto"/>
        <w:jc w:val="center"/>
        <w:tblBorders>
          <w:top w:val="single" w:sz="4" w:space="0" w:color="B7C3D0"/>
          <w:left w:val="single" w:sz="4" w:space="0" w:color="B7C3D0"/>
          <w:bottom w:val="single" w:sz="4" w:space="0" w:color="B7C3D0"/>
          <w:right w:val="single" w:sz="4" w:space="0" w:color="B7C3D0"/>
          <w:insideH w:val="single" w:sz="4" w:space="0" w:color="B7C3D0"/>
          <w:insideV w:val="single" w:sz="4" w:space="0" w:color="B7C3D0"/>
        </w:tblBorders>
        <w:tblLayout w:type="fixed"/>
        <w:tblLook w:val="04A0" w:firstRow="1" w:lastRow="0" w:firstColumn="1" w:lastColumn="0" w:noHBand="0" w:noVBand="1"/>
      </w:tblPr>
      <w:tblGrid>
        <w:gridCol w:w="2664"/>
        <w:gridCol w:w="2721"/>
        <w:gridCol w:w="5103"/>
      </w:tblGrid>
      <w:tr w:rsidR="00FB755C" w14:paraId="67DC4552" w14:textId="77777777" w:rsidTr="00096575">
        <w:trPr>
          <w:jc w:val="center"/>
        </w:trPr>
        <w:tc>
          <w:tcPr>
            <w:tcW w:w="2664" w:type="dxa"/>
            <w:shd w:val="clear" w:color="auto" w:fill="0B3B78"/>
            <w:tcMar>
              <w:top w:w="80" w:type="dxa"/>
              <w:left w:w="70" w:type="dxa"/>
              <w:bottom w:w="80" w:type="dxa"/>
              <w:right w:w="70" w:type="dxa"/>
            </w:tcMar>
            <w:vAlign w:val="center"/>
          </w:tcPr>
          <w:p w14:paraId="09D0D6E0" w14:textId="77777777" w:rsidR="00FB755C" w:rsidRDefault="00FB755C" w:rsidP="00096575">
            <w:pPr>
              <w:jc w:val="center"/>
            </w:pPr>
            <w:r>
              <w:rPr>
                <w:b/>
                <w:color w:val="FFFFFF"/>
                <w:sz w:val="16"/>
              </w:rPr>
              <w:t>Камера</w:t>
            </w:r>
          </w:p>
        </w:tc>
        <w:tc>
          <w:tcPr>
            <w:tcW w:w="2721" w:type="dxa"/>
            <w:shd w:val="clear" w:color="auto" w:fill="0B3B78"/>
            <w:tcMar>
              <w:top w:w="80" w:type="dxa"/>
              <w:left w:w="70" w:type="dxa"/>
              <w:bottom w:w="80" w:type="dxa"/>
              <w:right w:w="70" w:type="dxa"/>
            </w:tcMar>
            <w:vAlign w:val="center"/>
          </w:tcPr>
          <w:p w14:paraId="2BD00A32" w14:textId="77777777" w:rsidR="00FB755C" w:rsidRDefault="00FB755C" w:rsidP="00096575">
            <w:pPr>
              <w:jc w:val="center"/>
            </w:pPr>
            <w:r>
              <w:rPr>
                <w:b/>
                <w:color w:val="FFFFFF"/>
                <w:sz w:val="16"/>
              </w:rPr>
              <w:t>Место установки</w:t>
            </w:r>
          </w:p>
        </w:tc>
        <w:tc>
          <w:tcPr>
            <w:tcW w:w="5103" w:type="dxa"/>
            <w:shd w:val="clear" w:color="auto" w:fill="0B3B78"/>
            <w:tcMar>
              <w:top w:w="80" w:type="dxa"/>
              <w:left w:w="70" w:type="dxa"/>
              <w:bottom w:w="80" w:type="dxa"/>
              <w:right w:w="70" w:type="dxa"/>
            </w:tcMar>
            <w:vAlign w:val="center"/>
          </w:tcPr>
          <w:p w14:paraId="6723EA31" w14:textId="77777777" w:rsidR="00FB755C" w:rsidRDefault="00FB755C" w:rsidP="00096575">
            <w:pPr>
              <w:jc w:val="center"/>
            </w:pPr>
            <w:r>
              <w:rPr>
                <w:b/>
                <w:color w:val="FFFFFF"/>
                <w:sz w:val="16"/>
              </w:rPr>
              <w:t>Назначение</w:t>
            </w:r>
          </w:p>
        </w:tc>
      </w:tr>
      <w:tr w:rsidR="00FB755C" w:rsidRPr="008E6A6A" w14:paraId="46A7FEAC" w14:textId="77777777" w:rsidTr="00096575">
        <w:trPr>
          <w:jc w:val="center"/>
        </w:trPr>
        <w:tc>
          <w:tcPr>
            <w:tcW w:w="2664" w:type="dxa"/>
            <w:tcMar>
              <w:top w:w="70" w:type="dxa"/>
              <w:left w:w="70" w:type="dxa"/>
              <w:bottom w:w="70" w:type="dxa"/>
              <w:right w:w="70" w:type="dxa"/>
            </w:tcMar>
            <w:vAlign w:val="center"/>
          </w:tcPr>
          <w:p w14:paraId="085C4DBC" w14:textId="77777777" w:rsidR="00FB755C" w:rsidRDefault="00FB755C" w:rsidP="00096575">
            <w:r>
              <w:rPr>
                <w:sz w:val="16"/>
              </w:rPr>
              <w:t>Камера кабины</w:t>
            </w:r>
          </w:p>
        </w:tc>
        <w:tc>
          <w:tcPr>
            <w:tcW w:w="2721" w:type="dxa"/>
            <w:tcMar>
              <w:top w:w="70" w:type="dxa"/>
              <w:left w:w="70" w:type="dxa"/>
              <w:bottom w:w="70" w:type="dxa"/>
              <w:right w:w="70" w:type="dxa"/>
            </w:tcMar>
            <w:vAlign w:val="center"/>
          </w:tcPr>
          <w:p w14:paraId="581ECAD6" w14:textId="77777777" w:rsidR="00FB755C" w:rsidRDefault="00FB755C" w:rsidP="00096575">
            <w:r>
              <w:rPr>
                <w:sz w:val="16"/>
              </w:rPr>
              <w:t>внутри кабины</w:t>
            </w:r>
          </w:p>
        </w:tc>
        <w:tc>
          <w:tcPr>
            <w:tcW w:w="5103" w:type="dxa"/>
            <w:tcMar>
              <w:top w:w="70" w:type="dxa"/>
              <w:left w:w="70" w:type="dxa"/>
              <w:bottom w:w="70" w:type="dxa"/>
              <w:right w:w="70" w:type="dxa"/>
            </w:tcMar>
            <w:vAlign w:val="center"/>
          </w:tcPr>
          <w:p w14:paraId="30584DA8" w14:textId="77777777" w:rsidR="00FB755C" w:rsidRPr="009D1CDE" w:rsidRDefault="00FB755C" w:rsidP="00096575">
            <w:r w:rsidRPr="009D1CDE">
              <w:rPr>
                <w:sz w:val="16"/>
              </w:rPr>
              <w:t>контроль водителя и внутренней зоны кабины</w:t>
            </w:r>
          </w:p>
        </w:tc>
      </w:tr>
      <w:tr w:rsidR="00FB755C" w:rsidRPr="008E6A6A" w14:paraId="50C176DA" w14:textId="77777777" w:rsidTr="00096575">
        <w:trPr>
          <w:jc w:val="center"/>
        </w:trPr>
        <w:tc>
          <w:tcPr>
            <w:tcW w:w="2664" w:type="dxa"/>
            <w:tcMar>
              <w:top w:w="70" w:type="dxa"/>
              <w:left w:w="70" w:type="dxa"/>
              <w:bottom w:w="70" w:type="dxa"/>
              <w:right w:w="70" w:type="dxa"/>
            </w:tcMar>
            <w:vAlign w:val="center"/>
          </w:tcPr>
          <w:p w14:paraId="35E1E1C1" w14:textId="77777777" w:rsidR="00FB755C" w:rsidRDefault="00FB755C" w:rsidP="00096575">
            <w:r>
              <w:rPr>
                <w:sz w:val="16"/>
              </w:rPr>
              <w:t>Передняя камера</w:t>
            </w:r>
          </w:p>
        </w:tc>
        <w:tc>
          <w:tcPr>
            <w:tcW w:w="2721" w:type="dxa"/>
            <w:tcMar>
              <w:top w:w="70" w:type="dxa"/>
              <w:left w:w="70" w:type="dxa"/>
              <w:bottom w:w="70" w:type="dxa"/>
              <w:right w:w="70" w:type="dxa"/>
            </w:tcMar>
            <w:vAlign w:val="center"/>
          </w:tcPr>
          <w:p w14:paraId="359E77B7" w14:textId="77777777" w:rsidR="00FB755C" w:rsidRDefault="00FB755C" w:rsidP="00096575">
            <w:r>
              <w:rPr>
                <w:sz w:val="16"/>
              </w:rPr>
              <w:t>в передней части автомобиля</w:t>
            </w:r>
          </w:p>
        </w:tc>
        <w:tc>
          <w:tcPr>
            <w:tcW w:w="5103" w:type="dxa"/>
            <w:tcMar>
              <w:top w:w="70" w:type="dxa"/>
              <w:left w:w="70" w:type="dxa"/>
              <w:bottom w:w="70" w:type="dxa"/>
              <w:right w:w="70" w:type="dxa"/>
            </w:tcMar>
            <w:vAlign w:val="center"/>
          </w:tcPr>
          <w:p w14:paraId="1B636FB7" w14:textId="77777777" w:rsidR="00FB755C" w:rsidRPr="009D1CDE" w:rsidRDefault="00FB755C" w:rsidP="00096575">
            <w:r w:rsidRPr="009D1CDE">
              <w:rPr>
                <w:sz w:val="16"/>
              </w:rPr>
              <w:t>контроль дороги и дорожной обстановки</w:t>
            </w:r>
          </w:p>
        </w:tc>
      </w:tr>
      <w:tr w:rsidR="00FB755C" w:rsidRPr="008E6A6A" w14:paraId="0D4F7AE9" w14:textId="77777777" w:rsidTr="00096575">
        <w:trPr>
          <w:jc w:val="center"/>
        </w:trPr>
        <w:tc>
          <w:tcPr>
            <w:tcW w:w="2664" w:type="dxa"/>
            <w:tcMar>
              <w:top w:w="70" w:type="dxa"/>
              <w:left w:w="70" w:type="dxa"/>
              <w:bottom w:w="70" w:type="dxa"/>
              <w:right w:w="70" w:type="dxa"/>
            </w:tcMar>
            <w:vAlign w:val="center"/>
          </w:tcPr>
          <w:p w14:paraId="28F96BF4" w14:textId="77777777" w:rsidR="00FB755C" w:rsidRDefault="00FB755C" w:rsidP="00096575">
            <w:r>
              <w:rPr>
                <w:sz w:val="16"/>
              </w:rPr>
              <w:t>Левая боковая камера</w:t>
            </w:r>
          </w:p>
        </w:tc>
        <w:tc>
          <w:tcPr>
            <w:tcW w:w="2721" w:type="dxa"/>
            <w:tcMar>
              <w:top w:w="70" w:type="dxa"/>
              <w:left w:w="70" w:type="dxa"/>
              <w:bottom w:w="70" w:type="dxa"/>
              <w:right w:w="70" w:type="dxa"/>
            </w:tcMar>
            <w:vAlign w:val="center"/>
          </w:tcPr>
          <w:p w14:paraId="03AF328E" w14:textId="77777777" w:rsidR="00FB755C" w:rsidRDefault="00FB755C" w:rsidP="00096575">
            <w:r>
              <w:rPr>
                <w:sz w:val="16"/>
              </w:rPr>
              <w:t>с левой стороны</w:t>
            </w:r>
          </w:p>
        </w:tc>
        <w:tc>
          <w:tcPr>
            <w:tcW w:w="5103" w:type="dxa"/>
            <w:tcMar>
              <w:top w:w="70" w:type="dxa"/>
              <w:left w:w="70" w:type="dxa"/>
              <w:bottom w:w="70" w:type="dxa"/>
              <w:right w:w="70" w:type="dxa"/>
            </w:tcMar>
            <w:vAlign w:val="center"/>
          </w:tcPr>
          <w:p w14:paraId="73332CED" w14:textId="77777777" w:rsidR="00FB755C" w:rsidRPr="009D1CDE" w:rsidRDefault="00FB755C" w:rsidP="00096575">
            <w:r w:rsidRPr="009D1CDE">
              <w:rPr>
                <w:sz w:val="16"/>
              </w:rPr>
              <w:t>контроль левой стороны и слепой зоны</w:t>
            </w:r>
          </w:p>
        </w:tc>
      </w:tr>
      <w:tr w:rsidR="00FB755C" w:rsidRPr="008E6A6A" w14:paraId="090AC633" w14:textId="77777777" w:rsidTr="00096575">
        <w:trPr>
          <w:jc w:val="center"/>
        </w:trPr>
        <w:tc>
          <w:tcPr>
            <w:tcW w:w="2664" w:type="dxa"/>
            <w:tcMar>
              <w:top w:w="70" w:type="dxa"/>
              <w:left w:w="70" w:type="dxa"/>
              <w:bottom w:w="70" w:type="dxa"/>
              <w:right w:w="70" w:type="dxa"/>
            </w:tcMar>
            <w:vAlign w:val="center"/>
          </w:tcPr>
          <w:p w14:paraId="3D2AE508" w14:textId="77777777" w:rsidR="00FB755C" w:rsidRDefault="00FB755C" w:rsidP="00096575">
            <w:r>
              <w:rPr>
                <w:sz w:val="16"/>
              </w:rPr>
              <w:t>Правая боковая камера</w:t>
            </w:r>
          </w:p>
        </w:tc>
        <w:tc>
          <w:tcPr>
            <w:tcW w:w="2721" w:type="dxa"/>
            <w:tcMar>
              <w:top w:w="70" w:type="dxa"/>
              <w:left w:w="70" w:type="dxa"/>
              <w:bottom w:w="70" w:type="dxa"/>
              <w:right w:w="70" w:type="dxa"/>
            </w:tcMar>
            <w:vAlign w:val="center"/>
          </w:tcPr>
          <w:p w14:paraId="31A13A13" w14:textId="77777777" w:rsidR="00FB755C" w:rsidRDefault="00FB755C" w:rsidP="00096575">
            <w:r>
              <w:rPr>
                <w:sz w:val="16"/>
              </w:rPr>
              <w:t>с правой стороны</w:t>
            </w:r>
          </w:p>
        </w:tc>
        <w:tc>
          <w:tcPr>
            <w:tcW w:w="5103" w:type="dxa"/>
            <w:tcMar>
              <w:top w:w="70" w:type="dxa"/>
              <w:left w:w="70" w:type="dxa"/>
              <w:bottom w:w="70" w:type="dxa"/>
              <w:right w:w="70" w:type="dxa"/>
            </w:tcMar>
            <w:vAlign w:val="center"/>
          </w:tcPr>
          <w:p w14:paraId="113DC066" w14:textId="77777777" w:rsidR="00FB755C" w:rsidRPr="009D1CDE" w:rsidRDefault="00FB755C" w:rsidP="00096575">
            <w:r w:rsidRPr="009D1CDE">
              <w:rPr>
                <w:sz w:val="16"/>
              </w:rPr>
              <w:t>контроль правой стороны и слепой зоны</w:t>
            </w:r>
          </w:p>
        </w:tc>
      </w:tr>
      <w:tr w:rsidR="00FB755C" w:rsidRPr="008E6A6A" w14:paraId="40053812" w14:textId="77777777" w:rsidTr="00096575">
        <w:trPr>
          <w:jc w:val="center"/>
        </w:trPr>
        <w:tc>
          <w:tcPr>
            <w:tcW w:w="2664" w:type="dxa"/>
            <w:tcMar>
              <w:top w:w="70" w:type="dxa"/>
              <w:left w:w="70" w:type="dxa"/>
              <w:bottom w:w="70" w:type="dxa"/>
              <w:right w:w="70" w:type="dxa"/>
            </w:tcMar>
            <w:vAlign w:val="center"/>
          </w:tcPr>
          <w:p w14:paraId="7D624E64" w14:textId="77777777" w:rsidR="00FB755C" w:rsidRDefault="00FB755C" w:rsidP="00096575">
            <w:r>
              <w:rPr>
                <w:sz w:val="16"/>
              </w:rPr>
              <w:t>Левая камера контроля контейнера</w:t>
            </w:r>
          </w:p>
        </w:tc>
        <w:tc>
          <w:tcPr>
            <w:tcW w:w="2721" w:type="dxa"/>
            <w:tcMar>
              <w:top w:w="70" w:type="dxa"/>
              <w:left w:w="70" w:type="dxa"/>
              <w:bottom w:w="70" w:type="dxa"/>
              <w:right w:w="70" w:type="dxa"/>
            </w:tcMar>
            <w:vAlign w:val="center"/>
          </w:tcPr>
          <w:p w14:paraId="3F66578D" w14:textId="77777777" w:rsidR="00FB755C" w:rsidRPr="009D1CDE" w:rsidRDefault="00FB755C" w:rsidP="00096575">
            <w:r w:rsidRPr="009D1CDE">
              <w:rPr>
                <w:sz w:val="16"/>
              </w:rPr>
              <w:t>в верхнем заднем левом углу кабины</w:t>
            </w:r>
          </w:p>
        </w:tc>
        <w:tc>
          <w:tcPr>
            <w:tcW w:w="5103" w:type="dxa"/>
            <w:tcMar>
              <w:top w:w="70" w:type="dxa"/>
              <w:left w:w="70" w:type="dxa"/>
              <w:bottom w:w="70" w:type="dxa"/>
              <w:right w:w="70" w:type="dxa"/>
            </w:tcMar>
            <w:vAlign w:val="center"/>
          </w:tcPr>
          <w:p w14:paraId="54399490" w14:textId="77777777" w:rsidR="00FB755C" w:rsidRPr="009D1CDE" w:rsidRDefault="00FB755C" w:rsidP="00096575">
            <w:r w:rsidRPr="009D1CDE">
              <w:rPr>
                <w:sz w:val="16"/>
              </w:rPr>
              <w:t>направлена назад в сторону контейнера и рабочей зоны мультилифта; в металлическом защитном корпусе</w:t>
            </w:r>
          </w:p>
        </w:tc>
      </w:tr>
      <w:tr w:rsidR="00FB755C" w:rsidRPr="008E6A6A" w14:paraId="07C267B1" w14:textId="77777777" w:rsidTr="00096575">
        <w:trPr>
          <w:jc w:val="center"/>
        </w:trPr>
        <w:tc>
          <w:tcPr>
            <w:tcW w:w="2664" w:type="dxa"/>
            <w:tcMar>
              <w:top w:w="70" w:type="dxa"/>
              <w:left w:w="70" w:type="dxa"/>
              <w:bottom w:w="70" w:type="dxa"/>
              <w:right w:w="70" w:type="dxa"/>
            </w:tcMar>
            <w:vAlign w:val="center"/>
          </w:tcPr>
          <w:p w14:paraId="2344E9A0" w14:textId="77777777" w:rsidR="00FB755C" w:rsidRDefault="00FB755C" w:rsidP="00096575">
            <w:r>
              <w:rPr>
                <w:sz w:val="16"/>
              </w:rPr>
              <w:t>Правая камера контроля контейнера</w:t>
            </w:r>
          </w:p>
        </w:tc>
        <w:tc>
          <w:tcPr>
            <w:tcW w:w="2721" w:type="dxa"/>
            <w:tcMar>
              <w:top w:w="70" w:type="dxa"/>
              <w:left w:w="70" w:type="dxa"/>
              <w:bottom w:w="70" w:type="dxa"/>
              <w:right w:w="70" w:type="dxa"/>
            </w:tcMar>
            <w:vAlign w:val="center"/>
          </w:tcPr>
          <w:p w14:paraId="25C365DC" w14:textId="77777777" w:rsidR="00FB755C" w:rsidRPr="009D1CDE" w:rsidRDefault="00FB755C" w:rsidP="00096575">
            <w:r w:rsidRPr="009D1CDE">
              <w:rPr>
                <w:sz w:val="16"/>
              </w:rPr>
              <w:t>в верхнем заднем правом углу кабины</w:t>
            </w:r>
          </w:p>
        </w:tc>
        <w:tc>
          <w:tcPr>
            <w:tcW w:w="5103" w:type="dxa"/>
            <w:tcMar>
              <w:top w:w="70" w:type="dxa"/>
              <w:left w:w="70" w:type="dxa"/>
              <w:bottom w:w="70" w:type="dxa"/>
              <w:right w:w="70" w:type="dxa"/>
            </w:tcMar>
            <w:vAlign w:val="center"/>
          </w:tcPr>
          <w:p w14:paraId="54276E61" w14:textId="77777777" w:rsidR="00FB755C" w:rsidRPr="009D1CDE" w:rsidRDefault="00FB755C" w:rsidP="00096575">
            <w:r w:rsidRPr="009D1CDE">
              <w:rPr>
                <w:sz w:val="16"/>
              </w:rPr>
              <w:t>направлена назад в сторону контейнера и рабочей зоны мультилифта; в металлическом защитном корпусе</w:t>
            </w:r>
          </w:p>
        </w:tc>
      </w:tr>
    </w:tbl>
    <w:p w14:paraId="4810ACB8" w14:textId="77777777" w:rsidR="00FB755C" w:rsidRPr="009D1CDE" w:rsidRDefault="00FB755C" w:rsidP="00FB755C">
      <w:pPr>
        <w:spacing w:before="60" w:after="80"/>
      </w:pPr>
      <w:r w:rsidRPr="009D1CDE">
        <w:rPr>
          <w:b/>
          <w:color w:val="B91C1C"/>
          <w:sz w:val="18"/>
        </w:rPr>
        <w:t>Обязательное условие: камеры контроля контейнера не должны устанавливаться на контейнере, заднем механизме или в задней части автомобиля из-за высокого риска повреждения. Камеры должны размещаться в верхних задних левом и правом углах кабины и быть направлены в сторону контейнера.</w:t>
      </w:r>
    </w:p>
    <w:p w14:paraId="42BEEA42" w14:textId="77777777" w:rsidR="00FB755C" w:rsidRPr="009D1CDE" w:rsidRDefault="00FB755C" w:rsidP="00FB755C">
      <w:pPr>
        <w:keepNext/>
        <w:spacing w:before="160" w:after="80"/>
      </w:pPr>
      <w:r w:rsidRPr="009D1CDE">
        <w:rPr>
          <w:b/>
          <w:color w:val="0B3B78"/>
          <w:sz w:val="22"/>
        </w:rPr>
        <w:t>4. Камеры контроля контейнера и защитные корпуса</w:t>
      </w:r>
    </w:p>
    <w:p w14:paraId="312DB088" w14:textId="77777777" w:rsidR="00FB755C" w:rsidRPr="009D1CDE" w:rsidRDefault="00FB755C" w:rsidP="00FB755C">
      <w:pPr>
        <w:spacing w:after="40"/>
        <w:ind w:left="255" w:hanging="142"/>
      </w:pPr>
      <w:r w:rsidRPr="009D1CDE">
        <w:rPr>
          <w:sz w:val="18"/>
        </w:rPr>
        <w:t xml:space="preserve">• Две камеры контроля контейнера должны быть компактными, наружного автомобильного исполнения, с защитой не ниже </w:t>
      </w:r>
      <w:r>
        <w:rPr>
          <w:sz w:val="18"/>
        </w:rPr>
        <w:t>IP</w:t>
      </w:r>
      <w:r w:rsidRPr="009D1CDE">
        <w:rPr>
          <w:sz w:val="18"/>
        </w:rPr>
        <w:t xml:space="preserve">67 и качеством не ниже 2 </w:t>
      </w:r>
      <w:r>
        <w:rPr>
          <w:sz w:val="18"/>
        </w:rPr>
        <w:t>MP</w:t>
      </w:r>
      <w:r w:rsidRPr="009D1CDE">
        <w:rPr>
          <w:sz w:val="18"/>
        </w:rPr>
        <w:t xml:space="preserve"> / 1080</w:t>
      </w:r>
      <w:r>
        <w:rPr>
          <w:sz w:val="18"/>
        </w:rPr>
        <w:t>p</w:t>
      </w:r>
      <w:r w:rsidRPr="009D1CDE">
        <w:rPr>
          <w:sz w:val="18"/>
        </w:rPr>
        <w:t>.</w:t>
      </w:r>
    </w:p>
    <w:p w14:paraId="40DA20FB" w14:textId="77777777" w:rsidR="00FB755C" w:rsidRPr="009D1CDE" w:rsidRDefault="00FB755C" w:rsidP="00FB755C">
      <w:pPr>
        <w:spacing w:after="40"/>
        <w:ind w:left="255" w:hanging="142"/>
      </w:pPr>
      <w:r w:rsidRPr="009D1CDE">
        <w:rPr>
          <w:sz w:val="18"/>
        </w:rPr>
        <w:t>• Камеры должны обеспечивать видеозапись наличия, положения и состояния контейнера, снятия/перемещения заполненного контейнера и установки пустого контейнера.</w:t>
      </w:r>
    </w:p>
    <w:p w14:paraId="0B301348" w14:textId="77777777" w:rsidR="00FB755C" w:rsidRPr="009D1CDE" w:rsidRDefault="00FB755C" w:rsidP="00FB755C">
      <w:pPr>
        <w:spacing w:after="40"/>
        <w:ind w:left="255" w:hanging="142"/>
      </w:pPr>
      <w:r w:rsidRPr="009D1CDE">
        <w:rPr>
          <w:sz w:val="18"/>
        </w:rPr>
        <w:t>• Каждая камера должна устанавливаться в защитный корпус из стали, алюминия или иного эквивалентного прочного металлического материала.</w:t>
      </w:r>
    </w:p>
    <w:p w14:paraId="4E605951" w14:textId="77777777" w:rsidR="00FB755C" w:rsidRPr="009D1CDE" w:rsidRDefault="00FB755C" w:rsidP="00FB755C">
      <w:pPr>
        <w:spacing w:after="40"/>
        <w:ind w:left="255" w:hanging="142"/>
      </w:pPr>
      <w:r w:rsidRPr="009D1CDE">
        <w:rPr>
          <w:sz w:val="18"/>
        </w:rPr>
        <w:t>• Защитные корпуса должны защищать камеры от веток деревьев, снега, грязи, пыли, воды, вибраций, ударов и механических повреждений, не перекрывая поле зрения.</w:t>
      </w:r>
    </w:p>
    <w:p w14:paraId="614F600D" w14:textId="77777777" w:rsidR="00FB755C" w:rsidRPr="009D1CDE" w:rsidRDefault="00FB755C" w:rsidP="00FB755C">
      <w:pPr>
        <w:spacing w:after="40"/>
        <w:ind w:left="255" w:hanging="142"/>
      </w:pPr>
      <w:r w:rsidRPr="009D1CDE">
        <w:rPr>
          <w:sz w:val="18"/>
        </w:rPr>
        <w:t>• Корпуса должны обеспечивать возможность обслуживания, очистки или замены камер и не должны мешать работе механизма «мультилифт».</w:t>
      </w:r>
    </w:p>
    <w:p w14:paraId="3D24B494" w14:textId="77777777" w:rsidR="00FB755C" w:rsidRPr="009D1CDE" w:rsidRDefault="00FB755C" w:rsidP="00FB755C">
      <w:pPr>
        <w:keepNext/>
        <w:spacing w:before="160" w:after="80"/>
      </w:pPr>
      <w:r w:rsidRPr="009D1CDE">
        <w:rPr>
          <w:b/>
          <w:color w:val="0B3B78"/>
          <w:sz w:val="22"/>
        </w:rPr>
        <w:t>5. Монтаж, удаленный доступ и эксплуатация</w:t>
      </w:r>
    </w:p>
    <w:p w14:paraId="44307426" w14:textId="77777777" w:rsidR="00FB755C" w:rsidRPr="009D1CDE" w:rsidRDefault="00FB755C" w:rsidP="00FB755C">
      <w:pPr>
        <w:spacing w:after="40"/>
        <w:ind w:left="255" w:hanging="142"/>
      </w:pPr>
      <w:r w:rsidRPr="009D1CDE">
        <w:rPr>
          <w:sz w:val="18"/>
        </w:rPr>
        <w:t>• Поставщик должен обеспечить полный монтаж, включая кабели, разъемы, крепления, защитную гофру/металлические трубы, компоненты питания и настройки.</w:t>
      </w:r>
    </w:p>
    <w:p w14:paraId="11E49C3E" w14:textId="77777777" w:rsidR="00FB755C" w:rsidRPr="009D1CDE" w:rsidRDefault="00FB755C" w:rsidP="00FB755C">
      <w:pPr>
        <w:spacing w:after="40"/>
        <w:ind w:left="255" w:hanging="142"/>
      </w:pPr>
      <w:r w:rsidRPr="009D1CDE">
        <w:rPr>
          <w:sz w:val="18"/>
        </w:rPr>
        <w:t>• Кабели и соединения должны быть защищены, скрыты или безопасно размещены, не проходить через зоны высокого механического риска и не мешать подъему, перемещению или установке контейнера.</w:t>
      </w:r>
    </w:p>
    <w:p w14:paraId="0A4AA01D" w14:textId="77777777" w:rsidR="00FB755C" w:rsidRPr="009D1CDE" w:rsidRDefault="00FB755C" w:rsidP="00FB755C">
      <w:pPr>
        <w:spacing w:after="40"/>
        <w:ind w:left="255" w:hanging="142"/>
      </w:pPr>
      <w:r w:rsidRPr="009D1CDE">
        <w:rPr>
          <w:sz w:val="18"/>
        </w:rPr>
        <w:t xml:space="preserve">• Система должна обеспечивать удаленный </w:t>
      </w:r>
      <w:r>
        <w:rPr>
          <w:sz w:val="18"/>
        </w:rPr>
        <w:t>live</w:t>
      </w:r>
      <w:r w:rsidRPr="009D1CDE">
        <w:rPr>
          <w:sz w:val="18"/>
        </w:rPr>
        <w:t xml:space="preserve"> </w:t>
      </w:r>
      <w:r>
        <w:rPr>
          <w:sz w:val="18"/>
        </w:rPr>
        <w:t>video</w:t>
      </w:r>
      <w:r w:rsidRPr="009D1CDE">
        <w:rPr>
          <w:sz w:val="18"/>
        </w:rPr>
        <w:t xml:space="preserve">, </w:t>
      </w:r>
      <w:r>
        <w:rPr>
          <w:sz w:val="18"/>
        </w:rPr>
        <w:t>playback</w:t>
      </w:r>
      <w:r w:rsidRPr="009D1CDE">
        <w:rPr>
          <w:sz w:val="18"/>
        </w:rPr>
        <w:t xml:space="preserve"> и выгрузку архива по связи 4</w:t>
      </w:r>
      <w:r>
        <w:rPr>
          <w:sz w:val="18"/>
        </w:rPr>
        <w:t>G</w:t>
      </w:r>
      <w:r w:rsidRPr="009D1CDE">
        <w:rPr>
          <w:sz w:val="18"/>
        </w:rPr>
        <w:t>/</w:t>
      </w:r>
      <w:r>
        <w:rPr>
          <w:sz w:val="18"/>
        </w:rPr>
        <w:t>LTE</w:t>
      </w:r>
      <w:r w:rsidRPr="009D1CDE">
        <w:rPr>
          <w:sz w:val="18"/>
        </w:rPr>
        <w:t xml:space="preserve">; при временном отсутствии связи запись должна продолжаться на локальное </w:t>
      </w:r>
      <w:r>
        <w:rPr>
          <w:sz w:val="18"/>
        </w:rPr>
        <w:t>SSD</w:t>
      </w:r>
      <w:r w:rsidRPr="009D1CDE">
        <w:rPr>
          <w:sz w:val="18"/>
        </w:rPr>
        <w:t>-хранилище.</w:t>
      </w:r>
    </w:p>
    <w:p w14:paraId="6BED24BE" w14:textId="77777777" w:rsidR="00FB755C" w:rsidRPr="009D1CDE" w:rsidRDefault="00FB755C" w:rsidP="00FB755C">
      <w:pPr>
        <w:spacing w:after="40"/>
        <w:ind w:left="255" w:hanging="142"/>
      </w:pPr>
      <w:r w:rsidRPr="009D1CDE">
        <w:rPr>
          <w:sz w:val="18"/>
        </w:rPr>
        <w:t xml:space="preserve">• Видеозаписи и события должны быть связаны с датой, временем и данными местоположения </w:t>
      </w:r>
      <w:r>
        <w:rPr>
          <w:sz w:val="18"/>
        </w:rPr>
        <w:t>GNSS</w:t>
      </w:r>
      <w:r w:rsidRPr="009D1CDE">
        <w:rPr>
          <w:sz w:val="18"/>
        </w:rPr>
        <w:t>/</w:t>
      </w:r>
      <w:r>
        <w:rPr>
          <w:sz w:val="18"/>
        </w:rPr>
        <w:t>GPS</w:t>
      </w:r>
      <w:r w:rsidRPr="009D1CDE">
        <w:rPr>
          <w:sz w:val="18"/>
        </w:rPr>
        <w:t>.</w:t>
      </w:r>
    </w:p>
    <w:p w14:paraId="03A76D4F" w14:textId="77777777" w:rsidR="00FB755C" w:rsidRPr="009D1CDE" w:rsidRDefault="00FB755C" w:rsidP="00FB755C">
      <w:pPr>
        <w:spacing w:after="40"/>
        <w:ind w:left="255" w:hanging="142"/>
      </w:pPr>
      <w:r w:rsidRPr="009D1CDE">
        <w:rPr>
          <w:sz w:val="18"/>
        </w:rPr>
        <w:t>• Все основные устройства должны работать в условиях вибрации, пыли, влажности, температурных колебаний и изменений напряжения автомобильного питания.</w:t>
      </w:r>
    </w:p>
    <w:p w14:paraId="491932E9" w14:textId="77777777" w:rsidR="00FB755C" w:rsidRPr="009D1CDE" w:rsidRDefault="00FB755C" w:rsidP="00FB755C">
      <w:pPr>
        <w:keepNext/>
        <w:spacing w:before="160" w:after="80"/>
      </w:pPr>
      <w:r w:rsidRPr="009D1CDE">
        <w:rPr>
          <w:b/>
          <w:color w:val="0B3B78"/>
          <w:sz w:val="22"/>
        </w:rPr>
        <w:t>6. Минимальный состав поставки на один автомобиль</w:t>
      </w:r>
    </w:p>
    <w:tbl>
      <w:tblPr>
        <w:tblStyle w:val="TableGrid"/>
        <w:tblW w:w="0" w:type="auto"/>
        <w:jc w:val="center"/>
        <w:tblBorders>
          <w:top w:val="single" w:sz="4" w:space="0" w:color="B7C3D0"/>
          <w:left w:val="single" w:sz="4" w:space="0" w:color="B7C3D0"/>
          <w:bottom w:val="single" w:sz="4" w:space="0" w:color="B7C3D0"/>
          <w:right w:val="single" w:sz="4" w:space="0" w:color="B7C3D0"/>
          <w:insideH w:val="single" w:sz="4" w:space="0" w:color="B7C3D0"/>
          <w:insideV w:val="single" w:sz="4" w:space="0" w:color="B7C3D0"/>
        </w:tblBorders>
        <w:tblLayout w:type="fixed"/>
        <w:tblLook w:val="04A0" w:firstRow="1" w:lastRow="0" w:firstColumn="1" w:lastColumn="0" w:noHBand="0" w:noVBand="1"/>
      </w:tblPr>
      <w:tblGrid>
        <w:gridCol w:w="680"/>
        <w:gridCol w:w="7030"/>
        <w:gridCol w:w="2324"/>
      </w:tblGrid>
      <w:tr w:rsidR="00FB755C" w14:paraId="0F11CCEE" w14:textId="77777777" w:rsidTr="00096575">
        <w:trPr>
          <w:jc w:val="center"/>
        </w:trPr>
        <w:tc>
          <w:tcPr>
            <w:tcW w:w="680" w:type="dxa"/>
            <w:shd w:val="clear" w:color="auto" w:fill="0B3B78"/>
            <w:tcMar>
              <w:top w:w="80" w:type="dxa"/>
              <w:left w:w="70" w:type="dxa"/>
              <w:bottom w:w="80" w:type="dxa"/>
              <w:right w:w="70" w:type="dxa"/>
            </w:tcMar>
            <w:vAlign w:val="center"/>
          </w:tcPr>
          <w:p w14:paraId="66C2EBDC" w14:textId="77777777" w:rsidR="00FB755C" w:rsidRDefault="00FB755C" w:rsidP="00096575">
            <w:pPr>
              <w:jc w:val="center"/>
            </w:pPr>
            <w:r>
              <w:rPr>
                <w:b/>
                <w:color w:val="FFFFFF"/>
                <w:sz w:val="16"/>
              </w:rPr>
              <w:t>№</w:t>
            </w:r>
          </w:p>
        </w:tc>
        <w:tc>
          <w:tcPr>
            <w:tcW w:w="7030" w:type="dxa"/>
            <w:shd w:val="clear" w:color="auto" w:fill="0B3B78"/>
            <w:tcMar>
              <w:top w:w="80" w:type="dxa"/>
              <w:left w:w="70" w:type="dxa"/>
              <w:bottom w:w="80" w:type="dxa"/>
              <w:right w:w="70" w:type="dxa"/>
            </w:tcMar>
            <w:vAlign w:val="center"/>
          </w:tcPr>
          <w:p w14:paraId="5EDF413E" w14:textId="77777777" w:rsidR="00FB755C" w:rsidRDefault="00FB755C" w:rsidP="00096575">
            <w:pPr>
              <w:jc w:val="center"/>
            </w:pPr>
            <w:r>
              <w:rPr>
                <w:b/>
                <w:color w:val="FFFFFF"/>
                <w:sz w:val="16"/>
              </w:rPr>
              <w:t>Оборудование</w:t>
            </w:r>
          </w:p>
        </w:tc>
        <w:tc>
          <w:tcPr>
            <w:tcW w:w="2324" w:type="dxa"/>
            <w:shd w:val="clear" w:color="auto" w:fill="0B3B78"/>
            <w:tcMar>
              <w:top w:w="80" w:type="dxa"/>
              <w:left w:w="70" w:type="dxa"/>
              <w:bottom w:w="80" w:type="dxa"/>
              <w:right w:w="70" w:type="dxa"/>
            </w:tcMar>
            <w:vAlign w:val="center"/>
          </w:tcPr>
          <w:p w14:paraId="35D6DE10" w14:textId="77777777" w:rsidR="00FB755C" w:rsidRDefault="00FB755C" w:rsidP="00096575">
            <w:pPr>
              <w:jc w:val="center"/>
            </w:pPr>
            <w:r>
              <w:rPr>
                <w:b/>
                <w:color w:val="FFFFFF"/>
                <w:sz w:val="16"/>
              </w:rPr>
              <w:t>Минимальное количество</w:t>
            </w:r>
          </w:p>
        </w:tc>
      </w:tr>
      <w:tr w:rsidR="00FB755C" w14:paraId="46615D45" w14:textId="77777777" w:rsidTr="00096575">
        <w:trPr>
          <w:jc w:val="center"/>
        </w:trPr>
        <w:tc>
          <w:tcPr>
            <w:tcW w:w="680" w:type="dxa"/>
            <w:tcMar>
              <w:top w:w="70" w:type="dxa"/>
              <w:left w:w="70" w:type="dxa"/>
              <w:bottom w:w="70" w:type="dxa"/>
              <w:right w:w="70" w:type="dxa"/>
            </w:tcMar>
            <w:vAlign w:val="center"/>
          </w:tcPr>
          <w:p w14:paraId="38EF7405" w14:textId="77777777" w:rsidR="00FB755C" w:rsidRDefault="00FB755C" w:rsidP="00096575">
            <w:r>
              <w:rPr>
                <w:sz w:val="16"/>
              </w:rPr>
              <w:t>1</w:t>
            </w:r>
          </w:p>
        </w:tc>
        <w:tc>
          <w:tcPr>
            <w:tcW w:w="7030" w:type="dxa"/>
            <w:tcMar>
              <w:top w:w="70" w:type="dxa"/>
              <w:left w:w="70" w:type="dxa"/>
              <w:bottom w:w="70" w:type="dxa"/>
              <w:right w:w="70" w:type="dxa"/>
            </w:tcMar>
            <w:vAlign w:val="center"/>
          </w:tcPr>
          <w:p w14:paraId="5542A813" w14:textId="77777777" w:rsidR="00FB755C" w:rsidRDefault="00FB755C" w:rsidP="00096575">
            <w:r>
              <w:rPr>
                <w:sz w:val="16"/>
              </w:rPr>
              <w:t>Мобильный сетевой видеорегистратор</w:t>
            </w:r>
          </w:p>
        </w:tc>
        <w:tc>
          <w:tcPr>
            <w:tcW w:w="2324" w:type="dxa"/>
            <w:tcMar>
              <w:top w:w="70" w:type="dxa"/>
              <w:left w:w="70" w:type="dxa"/>
              <w:bottom w:w="70" w:type="dxa"/>
              <w:right w:w="70" w:type="dxa"/>
            </w:tcMar>
            <w:vAlign w:val="center"/>
          </w:tcPr>
          <w:p w14:paraId="7936CCF2" w14:textId="77777777" w:rsidR="00FB755C" w:rsidRDefault="00FB755C" w:rsidP="00096575">
            <w:r>
              <w:rPr>
                <w:sz w:val="16"/>
              </w:rPr>
              <w:t>1 шт.</w:t>
            </w:r>
          </w:p>
        </w:tc>
      </w:tr>
      <w:tr w:rsidR="00FB755C" w14:paraId="2DAC315F" w14:textId="77777777" w:rsidTr="00096575">
        <w:trPr>
          <w:jc w:val="center"/>
        </w:trPr>
        <w:tc>
          <w:tcPr>
            <w:tcW w:w="680" w:type="dxa"/>
            <w:tcMar>
              <w:top w:w="70" w:type="dxa"/>
              <w:left w:w="70" w:type="dxa"/>
              <w:bottom w:w="70" w:type="dxa"/>
              <w:right w:w="70" w:type="dxa"/>
            </w:tcMar>
            <w:vAlign w:val="center"/>
          </w:tcPr>
          <w:p w14:paraId="2043F590" w14:textId="77777777" w:rsidR="00FB755C" w:rsidRDefault="00FB755C" w:rsidP="00096575">
            <w:r>
              <w:rPr>
                <w:sz w:val="16"/>
              </w:rPr>
              <w:t>2</w:t>
            </w:r>
          </w:p>
        </w:tc>
        <w:tc>
          <w:tcPr>
            <w:tcW w:w="7030" w:type="dxa"/>
            <w:tcMar>
              <w:top w:w="70" w:type="dxa"/>
              <w:left w:w="70" w:type="dxa"/>
              <w:bottom w:w="70" w:type="dxa"/>
              <w:right w:w="70" w:type="dxa"/>
            </w:tcMar>
            <w:vAlign w:val="center"/>
          </w:tcPr>
          <w:p w14:paraId="6A305274" w14:textId="77777777" w:rsidR="00FB755C" w:rsidRDefault="00FB755C" w:rsidP="00096575">
            <w:r>
              <w:rPr>
                <w:sz w:val="16"/>
              </w:rPr>
              <w:t>SSD-накопитель 2 TB</w:t>
            </w:r>
          </w:p>
        </w:tc>
        <w:tc>
          <w:tcPr>
            <w:tcW w:w="2324" w:type="dxa"/>
            <w:tcMar>
              <w:top w:w="70" w:type="dxa"/>
              <w:left w:w="70" w:type="dxa"/>
              <w:bottom w:w="70" w:type="dxa"/>
              <w:right w:w="70" w:type="dxa"/>
            </w:tcMar>
            <w:vAlign w:val="center"/>
          </w:tcPr>
          <w:p w14:paraId="5AD80E5F" w14:textId="77777777" w:rsidR="00FB755C" w:rsidRDefault="00FB755C" w:rsidP="00096575">
            <w:r>
              <w:rPr>
                <w:sz w:val="16"/>
              </w:rPr>
              <w:t>2 шт.</w:t>
            </w:r>
          </w:p>
        </w:tc>
      </w:tr>
      <w:tr w:rsidR="00FB755C" w14:paraId="141517E6" w14:textId="77777777" w:rsidTr="00096575">
        <w:trPr>
          <w:jc w:val="center"/>
        </w:trPr>
        <w:tc>
          <w:tcPr>
            <w:tcW w:w="680" w:type="dxa"/>
            <w:tcMar>
              <w:top w:w="70" w:type="dxa"/>
              <w:left w:w="70" w:type="dxa"/>
              <w:bottom w:w="70" w:type="dxa"/>
              <w:right w:w="70" w:type="dxa"/>
            </w:tcMar>
            <w:vAlign w:val="center"/>
          </w:tcPr>
          <w:p w14:paraId="41EEE1B4" w14:textId="77777777" w:rsidR="00FB755C" w:rsidRDefault="00FB755C" w:rsidP="00096575">
            <w:r>
              <w:rPr>
                <w:sz w:val="16"/>
              </w:rPr>
              <w:lastRenderedPageBreak/>
              <w:t>3</w:t>
            </w:r>
          </w:p>
        </w:tc>
        <w:tc>
          <w:tcPr>
            <w:tcW w:w="7030" w:type="dxa"/>
            <w:tcMar>
              <w:top w:w="70" w:type="dxa"/>
              <w:left w:w="70" w:type="dxa"/>
              <w:bottom w:w="70" w:type="dxa"/>
              <w:right w:w="70" w:type="dxa"/>
            </w:tcMar>
            <w:vAlign w:val="center"/>
          </w:tcPr>
          <w:p w14:paraId="04558837" w14:textId="77777777" w:rsidR="00FB755C" w:rsidRDefault="00FB755C" w:rsidP="00096575">
            <w:r>
              <w:rPr>
                <w:sz w:val="16"/>
              </w:rPr>
              <w:t>Модуль связи 4G/LTE</w:t>
            </w:r>
          </w:p>
        </w:tc>
        <w:tc>
          <w:tcPr>
            <w:tcW w:w="2324" w:type="dxa"/>
            <w:tcMar>
              <w:top w:w="70" w:type="dxa"/>
              <w:left w:w="70" w:type="dxa"/>
              <w:bottom w:w="70" w:type="dxa"/>
              <w:right w:w="70" w:type="dxa"/>
            </w:tcMar>
            <w:vAlign w:val="center"/>
          </w:tcPr>
          <w:p w14:paraId="605766F1" w14:textId="77777777" w:rsidR="00FB755C" w:rsidRDefault="00FB755C" w:rsidP="00096575">
            <w:r>
              <w:rPr>
                <w:sz w:val="16"/>
              </w:rPr>
              <w:t>1 шт.</w:t>
            </w:r>
          </w:p>
        </w:tc>
      </w:tr>
      <w:tr w:rsidR="00FB755C" w14:paraId="1E58BD8F" w14:textId="77777777" w:rsidTr="00096575">
        <w:trPr>
          <w:jc w:val="center"/>
        </w:trPr>
        <w:tc>
          <w:tcPr>
            <w:tcW w:w="680" w:type="dxa"/>
            <w:tcMar>
              <w:top w:w="70" w:type="dxa"/>
              <w:left w:w="70" w:type="dxa"/>
              <w:bottom w:w="70" w:type="dxa"/>
              <w:right w:w="70" w:type="dxa"/>
            </w:tcMar>
            <w:vAlign w:val="center"/>
          </w:tcPr>
          <w:p w14:paraId="08429F0F" w14:textId="77777777" w:rsidR="00FB755C" w:rsidRDefault="00FB755C" w:rsidP="00096575">
            <w:r>
              <w:rPr>
                <w:sz w:val="16"/>
              </w:rPr>
              <w:t>4</w:t>
            </w:r>
          </w:p>
        </w:tc>
        <w:tc>
          <w:tcPr>
            <w:tcW w:w="7030" w:type="dxa"/>
            <w:tcMar>
              <w:top w:w="70" w:type="dxa"/>
              <w:left w:w="70" w:type="dxa"/>
              <w:bottom w:w="70" w:type="dxa"/>
              <w:right w:w="70" w:type="dxa"/>
            </w:tcMar>
            <w:vAlign w:val="center"/>
          </w:tcPr>
          <w:p w14:paraId="7EDCC761" w14:textId="77777777" w:rsidR="00FB755C" w:rsidRDefault="00FB755C" w:rsidP="00096575">
            <w:r>
              <w:rPr>
                <w:sz w:val="16"/>
              </w:rPr>
              <w:t>Модуль позиционирования GNSS/GPS</w:t>
            </w:r>
          </w:p>
        </w:tc>
        <w:tc>
          <w:tcPr>
            <w:tcW w:w="2324" w:type="dxa"/>
            <w:tcMar>
              <w:top w:w="70" w:type="dxa"/>
              <w:left w:w="70" w:type="dxa"/>
              <w:bottom w:w="70" w:type="dxa"/>
              <w:right w:w="70" w:type="dxa"/>
            </w:tcMar>
            <w:vAlign w:val="center"/>
          </w:tcPr>
          <w:p w14:paraId="76D9D8A2" w14:textId="77777777" w:rsidR="00FB755C" w:rsidRDefault="00FB755C" w:rsidP="00096575">
            <w:r>
              <w:rPr>
                <w:sz w:val="16"/>
              </w:rPr>
              <w:t>1 шт. или интегрированный</w:t>
            </w:r>
          </w:p>
        </w:tc>
      </w:tr>
      <w:tr w:rsidR="00FB755C" w14:paraId="532267F3" w14:textId="77777777" w:rsidTr="00096575">
        <w:trPr>
          <w:jc w:val="center"/>
        </w:trPr>
        <w:tc>
          <w:tcPr>
            <w:tcW w:w="680" w:type="dxa"/>
            <w:tcMar>
              <w:top w:w="70" w:type="dxa"/>
              <w:left w:w="70" w:type="dxa"/>
              <w:bottom w:w="70" w:type="dxa"/>
              <w:right w:w="70" w:type="dxa"/>
            </w:tcMar>
            <w:vAlign w:val="center"/>
          </w:tcPr>
          <w:p w14:paraId="4D6CD06B" w14:textId="77777777" w:rsidR="00FB755C" w:rsidRDefault="00FB755C" w:rsidP="00096575">
            <w:r>
              <w:rPr>
                <w:sz w:val="16"/>
              </w:rPr>
              <w:t>5</w:t>
            </w:r>
          </w:p>
        </w:tc>
        <w:tc>
          <w:tcPr>
            <w:tcW w:w="7030" w:type="dxa"/>
            <w:tcMar>
              <w:top w:w="70" w:type="dxa"/>
              <w:left w:w="70" w:type="dxa"/>
              <w:bottom w:w="70" w:type="dxa"/>
              <w:right w:w="70" w:type="dxa"/>
            </w:tcMar>
            <w:vAlign w:val="center"/>
          </w:tcPr>
          <w:p w14:paraId="62847EEC" w14:textId="77777777" w:rsidR="00FB755C" w:rsidRDefault="00FB755C" w:rsidP="00096575">
            <w:r>
              <w:rPr>
                <w:sz w:val="16"/>
              </w:rPr>
              <w:t>Монитор, устанавливаемый в кабине</w:t>
            </w:r>
          </w:p>
        </w:tc>
        <w:tc>
          <w:tcPr>
            <w:tcW w:w="2324" w:type="dxa"/>
            <w:tcMar>
              <w:top w:w="70" w:type="dxa"/>
              <w:left w:w="70" w:type="dxa"/>
              <w:bottom w:w="70" w:type="dxa"/>
              <w:right w:w="70" w:type="dxa"/>
            </w:tcMar>
            <w:vAlign w:val="center"/>
          </w:tcPr>
          <w:p w14:paraId="10060CB6" w14:textId="77777777" w:rsidR="00FB755C" w:rsidRDefault="00FB755C" w:rsidP="00096575">
            <w:r>
              <w:rPr>
                <w:sz w:val="16"/>
              </w:rPr>
              <w:t>1 шт.</w:t>
            </w:r>
          </w:p>
        </w:tc>
      </w:tr>
      <w:tr w:rsidR="00FB755C" w14:paraId="66BA7532" w14:textId="77777777" w:rsidTr="00096575">
        <w:trPr>
          <w:jc w:val="center"/>
        </w:trPr>
        <w:tc>
          <w:tcPr>
            <w:tcW w:w="680" w:type="dxa"/>
            <w:tcMar>
              <w:top w:w="70" w:type="dxa"/>
              <w:left w:w="70" w:type="dxa"/>
              <w:bottom w:w="70" w:type="dxa"/>
              <w:right w:w="70" w:type="dxa"/>
            </w:tcMar>
            <w:vAlign w:val="center"/>
          </w:tcPr>
          <w:p w14:paraId="69FABA34" w14:textId="77777777" w:rsidR="00FB755C" w:rsidRDefault="00FB755C" w:rsidP="00096575">
            <w:r>
              <w:rPr>
                <w:sz w:val="16"/>
              </w:rPr>
              <w:t>6</w:t>
            </w:r>
          </w:p>
        </w:tc>
        <w:tc>
          <w:tcPr>
            <w:tcW w:w="7030" w:type="dxa"/>
            <w:tcMar>
              <w:top w:w="70" w:type="dxa"/>
              <w:left w:w="70" w:type="dxa"/>
              <w:bottom w:w="70" w:type="dxa"/>
              <w:right w:w="70" w:type="dxa"/>
            </w:tcMar>
            <w:vAlign w:val="center"/>
          </w:tcPr>
          <w:p w14:paraId="52C6506E" w14:textId="77777777" w:rsidR="00FB755C" w:rsidRDefault="00FB755C" w:rsidP="00096575">
            <w:r>
              <w:rPr>
                <w:sz w:val="16"/>
              </w:rPr>
              <w:t>Камера кабины</w:t>
            </w:r>
          </w:p>
        </w:tc>
        <w:tc>
          <w:tcPr>
            <w:tcW w:w="2324" w:type="dxa"/>
            <w:tcMar>
              <w:top w:w="70" w:type="dxa"/>
              <w:left w:w="70" w:type="dxa"/>
              <w:bottom w:w="70" w:type="dxa"/>
              <w:right w:w="70" w:type="dxa"/>
            </w:tcMar>
            <w:vAlign w:val="center"/>
          </w:tcPr>
          <w:p w14:paraId="1D086940" w14:textId="77777777" w:rsidR="00FB755C" w:rsidRDefault="00FB755C" w:rsidP="00096575">
            <w:r>
              <w:rPr>
                <w:sz w:val="16"/>
              </w:rPr>
              <w:t>1 шт.</w:t>
            </w:r>
          </w:p>
        </w:tc>
      </w:tr>
      <w:tr w:rsidR="00FB755C" w14:paraId="299AC57D" w14:textId="77777777" w:rsidTr="00096575">
        <w:trPr>
          <w:jc w:val="center"/>
        </w:trPr>
        <w:tc>
          <w:tcPr>
            <w:tcW w:w="680" w:type="dxa"/>
            <w:tcMar>
              <w:top w:w="70" w:type="dxa"/>
              <w:left w:w="70" w:type="dxa"/>
              <w:bottom w:w="70" w:type="dxa"/>
              <w:right w:w="70" w:type="dxa"/>
            </w:tcMar>
            <w:vAlign w:val="center"/>
          </w:tcPr>
          <w:p w14:paraId="1A2EDACE" w14:textId="77777777" w:rsidR="00FB755C" w:rsidRDefault="00FB755C" w:rsidP="00096575">
            <w:r>
              <w:rPr>
                <w:sz w:val="16"/>
              </w:rPr>
              <w:t>7</w:t>
            </w:r>
          </w:p>
        </w:tc>
        <w:tc>
          <w:tcPr>
            <w:tcW w:w="7030" w:type="dxa"/>
            <w:tcMar>
              <w:top w:w="70" w:type="dxa"/>
              <w:left w:w="70" w:type="dxa"/>
              <w:bottom w:w="70" w:type="dxa"/>
              <w:right w:w="70" w:type="dxa"/>
            </w:tcMar>
            <w:vAlign w:val="center"/>
          </w:tcPr>
          <w:p w14:paraId="128CC9EF" w14:textId="77777777" w:rsidR="00FB755C" w:rsidRDefault="00FB755C" w:rsidP="00096575">
            <w:r>
              <w:rPr>
                <w:sz w:val="16"/>
              </w:rPr>
              <w:t>Передняя камера</w:t>
            </w:r>
          </w:p>
        </w:tc>
        <w:tc>
          <w:tcPr>
            <w:tcW w:w="2324" w:type="dxa"/>
            <w:tcMar>
              <w:top w:w="70" w:type="dxa"/>
              <w:left w:w="70" w:type="dxa"/>
              <w:bottom w:w="70" w:type="dxa"/>
              <w:right w:w="70" w:type="dxa"/>
            </w:tcMar>
            <w:vAlign w:val="center"/>
          </w:tcPr>
          <w:p w14:paraId="3E2B9909" w14:textId="77777777" w:rsidR="00FB755C" w:rsidRDefault="00FB755C" w:rsidP="00096575">
            <w:r>
              <w:rPr>
                <w:sz w:val="16"/>
              </w:rPr>
              <w:t>1 шт.</w:t>
            </w:r>
          </w:p>
        </w:tc>
      </w:tr>
      <w:tr w:rsidR="00FB755C" w14:paraId="27B77FA5" w14:textId="77777777" w:rsidTr="00096575">
        <w:trPr>
          <w:jc w:val="center"/>
        </w:trPr>
        <w:tc>
          <w:tcPr>
            <w:tcW w:w="680" w:type="dxa"/>
            <w:tcMar>
              <w:top w:w="70" w:type="dxa"/>
              <w:left w:w="70" w:type="dxa"/>
              <w:bottom w:w="70" w:type="dxa"/>
              <w:right w:w="70" w:type="dxa"/>
            </w:tcMar>
            <w:vAlign w:val="center"/>
          </w:tcPr>
          <w:p w14:paraId="3197105F" w14:textId="77777777" w:rsidR="00FB755C" w:rsidRDefault="00FB755C" w:rsidP="00096575">
            <w:r>
              <w:rPr>
                <w:sz w:val="16"/>
              </w:rPr>
              <w:t>8</w:t>
            </w:r>
          </w:p>
        </w:tc>
        <w:tc>
          <w:tcPr>
            <w:tcW w:w="7030" w:type="dxa"/>
            <w:tcMar>
              <w:top w:w="70" w:type="dxa"/>
              <w:left w:w="70" w:type="dxa"/>
              <w:bottom w:w="70" w:type="dxa"/>
              <w:right w:w="70" w:type="dxa"/>
            </w:tcMar>
            <w:vAlign w:val="center"/>
          </w:tcPr>
          <w:p w14:paraId="0B5BDCB0" w14:textId="77777777" w:rsidR="00FB755C" w:rsidRDefault="00FB755C" w:rsidP="00096575">
            <w:r>
              <w:rPr>
                <w:sz w:val="16"/>
              </w:rPr>
              <w:t>Левая боковая камера</w:t>
            </w:r>
          </w:p>
        </w:tc>
        <w:tc>
          <w:tcPr>
            <w:tcW w:w="2324" w:type="dxa"/>
            <w:tcMar>
              <w:top w:w="70" w:type="dxa"/>
              <w:left w:w="70" w:type="dxa"/>
              <w:bottom w:w="70" w:type="dxa"/>
              <w:right w:w="70" w:type="dxa"/>
            </w:tcMar>
            <w:vAlign w:val="center"/>
          </w:tcPr>
          <w:p w14:paraId="5E2E0D0C" w14:textId="77777777" w:rsidR="00FB755C" w:rsidRDefault="00FB755C" w:rsidP="00096575">
            <w:r>
              <w:rPr>
                <w:sz w:val="16"/>
              </w:rPr>
              <w:t>1 шт.</w:t>
            </w:r>
          </w:p>
        </w:tc>
      </w:tr>
      <w:tr w:rsidR="00FB755C" w14:paraId="5242D32F" w14:textId="77777777" w:rsidTr="00096575">
        <w:trPr>
          <w:jc w:val="center"/>
        </w:trPr>
        <w:tc>
          <w:tcPr>
            <w:tcW w:w="680" w:type="dxa"/>
            <w:tcMar>
              <w:top w:w="70" w:type="dxa"/>
              <w:left w:w="70" w:type="dxa"/>
              <w:bottom w:w="70" w:type="dxa"/>
              <w:right w:w="70" w:type="dxa"/>
            </w:tcMar>
            <w:vAlign w:val="center"/>
          </w:tcPr>
          <w:p w14:paraId="45A8A133" w14:textId="77777777" w:rsidR="00FB755C" w:rsidRDefault="00FB755C" w:rsidP="00096575">
            <w:r>
              <w:rPr>
                <w:sz w:val="16"/>
              </w:rPr>
              <w:t>9</w:t>
            </w:r>
          </w:p>
        </w:tc>
        <w:tc>
          <w:tcPr>
            <w:tcW w:w="7030" w:type="dxa"/>
            <w:tcMar>
              <w:top w:w="70" w:type="dxa"/>
              <w:left w:w="70" w:type="dxa"/>
              <w:bottom w:w="70" w:type="dxa"/>
              <w:right w:w="70" w:type="dxa"/>
            </w:tcMar>
            <w:vAlign w:val="center"/>
          </w:tcPr>
          <w:p w14:paraId="713D0D92" w14:textId="77777777" w:rsidR="00FB755C" w:rsidRDefault="00FB755C" w:rsidP="00096575">
            <w:r>
              <w:rPr>
                <w:sz w:val="16"/>
              </w:rPr>
              <w:t>Правая боковая камера</w:t>
            </w:r>
          </w:p>
        </w:tc>
        <w:tc>
          <w:tcPr>
            <w:tcW w:w="2324" w:type="dxa"/>
            <w:tcMar>
              <w:top w:w="70" w:type="dxa"/>
              <w:left w:w="70" w:type="dxa"/>
              <w:bottom w:w="70" w:type="dxa"/>
              <w:right w:w="70" w:type="dxa"/>
            </w:tcMar>
            <w:vAlign w:val="center"/>
          </w:tcPr>
          <w:p w14:paraId="4E3E9765" w14:textId="77777777" w:rsidR="00FB755C" w:rsidRDefault="00FB755C" w:rsidP="00096575">
            <w:r>
              <w:rPr>
                <w:sz w:val="16"/>
              </w:rPr>
              <w:t>1 шт.</w:t>
            </w:r>
          </w:p>
        </w:tc>
      </w:tr>
      <w:tr w:rsidR="00FB755C" w14:paraId="222D3154" w14:textId="77777777" w:rsidTr="00096575">
        <w:trPr>
          <w:jc w:val="center"/>
        </w:trPr>
        <w:tc>
          <w:tcPr>
            <w:tcW w:w="680" w:type="dxa"/>
            <w:tcMar>
              <w:top w:w="70" w:type="dxa"/>
              <w:left w:w="70" w:type="dxa"/>
              <w:bottom w:w="70" w:type="dxa"/>
              <w:right w:w="70" w:type="dxa"/>
            </w:tcMar>
            <w:vAlign w:val="center"/>
          </w:tcPr>
          <w:p w14:paraId="68AC9594" w14:textId="77777777" w:rsidR="00FB755C" w:rsidRDefault="00FB755C" w:rsidP="00096575">
            <w:r>
              <w:rPr>
                <w:sz w:val="16"/>
              </w:rPr>
              <w:t>10</w:t>
            </w:r>
          </w:p>
        </w:tc>
        <w:tc>
          <w:tcPr>
            <w:tcW w:w="7030" w:type="dxa"/>
            <w:tcMar>
              <w:top w:w="70" w:type="dxa"/>
              <w:left w:w="70" w:type="dxa"/>
              <w:bottom w:w="70" w:type="dxa"/>
              <w:right w:w="70" w:type="dxa"/>
            </w:tcMar>
            <w:vAlign w:val="center"/>
          </w:tcPr>
          <w:p w14:paraId="3FF330FF" w14:textId="77777777" w:rsidR="00FB755C" w:rsidRDefault="00FB755C" w:rsidP="00096575">
            <w:r>
              <w:rPr>
                <w:sz w:val="16"/>
              </w:rPr>
              <w:t>Левая камера контроля контейнера</w:t>
            </w:r>
          </w:p>
        </w:tc>
        <w:tc>
          <w:tcPr>
            <w:tcW w:w="2324" w:type="dxa"/>
            <w:tcMar>
              <w:top w:w="70" w:type="dxa"/>
              <w:left w:w="70" w:type="dxa"/>
              <w:bottom w:w="70" w:type="dxa"/>
              <w:right w:w="70" w:type="dxa"/>
            </w:tcMar>
            <w:vAlign w:val="center"/>
          </w:tcPr>
          <w:p w14:paraId="6FAB857E" w14:textId="77777777" w:rsidR="00FB755C" w:rsidRDefault="00FB755C" w:rsidP="00096575">
            <w:r>
              <w:rPr>
                <w:sz w:val="16"/>
              </w:rPr>
              <w:t>1 шт.</w:t>
            </w:r>
          </w:p>
        </w:tc>
      </w:tr>
      <w:tr w:rsidR="00FB755C" w14:paraId="747750F5" w14:textId="77777777" w:rsidTr="00096575">
        <w:trPr>
          <w:jc w:val="center"/>
        </w:trPr>
        <w:tc>
          <w:tcPr>
            <w:tcW w:w="680" w:type="dxa"/>
            <w:tcMar>
              <w:top w:w="70" w:type="dxa"/>
              <w:left w:w="70" w:type="dxa"/>
              <w:bottom w:w="70" w:type="dxa"/>
              <w:right w:w="70" w:type="dxa"/>
            </w:tcMar>
            <w:vAlign w:val="center"/>
          </w:tcPr>
          <w:p w14:paraId="3ACA356A" w14:textId="77777777" w:rsidR="00FB755C" w:rsidRDefault="00FB755C" w:rsidP="00096575">
            <w:r>
              <w:rPr>
                <w:sz w:val="16"/>
              </w:rPr>
              <w:t>11</w:t>
            </w:r>
          </w:p>
        </w:tc>
        <w:tc>
          <w:tcPr>
            <w:tcW w:w="7030" w:type="dxa"/>
            <w:tcMar>
              <w:top w:w="70" w:type="dxa"/>
              <w:left w:w="70" w:type="dxa"/>
              <w:bottom w:w="70" w:type="dxa"/>
              <w:right w:w="70" w:type="dxa"/>
            </w:tcMar>
            <w:vAlign w:val="center"/>
          </w:tcPr>
          <w:p w14:paraId="7A6FEB70" w14:textId="77777777" w:rsidR="00FB755C" w:rsidRDefault="00FB755C" w:rsidP="00096575">
            <w:r>
              <w:rPr>
                <w:sz w:val="16"/>
              </w:rPr>
              <w:t>Правая камера контроля контейнера</w:t>
            </w:r>
          </w:p>
        </w:tc>
        <w:tc>
          <w:tcPr>
            <w:tcW w:w="2324" w:type="dxa"/>
            <w:tcMar>
              <w:top w:w="70" w:type="dxa"/>
              <w:left w:w="70" w:type="dxa"/>
              <w:bottom w:w="70" w:type="dxa"/>
              <w:right w:w="70" w:type="dxa"/>
            </w:tcMar>
            <w:vAlign w:val="center"/>
          </w:tcPr>
          <w:p w14:paraId="32A80FEA" w14:textId="77777777" w:rsidR="00FB755C" w:rsidRDefault="00FB755C" w:rsidP="00096575">
            <w:r>
              <w:rPr>
                <w:sz w:val="16"/>
              </w:rPr>
              <w:t>1 шт.</w:t>
            </w:r>
          </w:p>
        </w:tc>
      </w:tr>
      <w:tr w:rsidR="00FB755C" w14:paraId="24A65C2D" w14:textId="77777777" w:rsidTr="00096575">
        <w:trPr>
          <w:jc w:val="center"/>
        </w:trPr>
        <w:tc>
          <w:tcPr>
            <w:tcW w:w="680" w:type="dxa"/>
            <w:tcMar>
              <w:top w:w="70" w:type="dxa"/>
              <w:left w:w="70" w:type="dxa"/>
              <w:bottom w:w="70" w:type="dxa"/>
              <w:right w:w="70" w:type="dxa"/>
            </w:tcMar>
            <w:vAlign w:val="center"/>
          </w:tcPr>
          <w:p w14:paraId="2069B5C0" w14:textId="77777777" w:rsidR="00FB755C" w:rsidRDefault="00FB755C" w:rsidP="00096575">
            <w:r>
              <w:rPr>
                <w:sz w:val="16"/>
              </w:rPr>
              <w:t>12</w:t>
            </w:r>
          </w:p>
        </w:tc>
        <w:tc>
          <w:tcPr>
            <w:tcW w:w="7030" w:type="dxa"/>
            <w:tcMar>
              <w:top w:w="70" w:type="dxa"/>
              <w:left w:w="70" w:type="dxa"/>
              <w:bottom w:w="70" w:type="dxa"/>
              <w:right w:w="70" w:type="dxa"/>
            </w:tcMar>
            <w:vAlign w:val="center"/>
          </w:tcPr>
          <w:p w14:paraId="126E4C36" w14:textId="77777777" w:rsidR="00FB755C" w:rsidRPr="009D1CDE" w:rsidRDefault="00FB755C" w:rsidP="00096575">
            <w:r w:rsidRPr="009D1CDE">
              <w:rPr>
                <w:sz w:val="16"/>
              </w:rPr>
              <w:t>Металлические защитные корпуса для камер контроля контейнера</w:t>
            </w:r>
          </w:p>
        </w:tc>
        <w:tc>
          <w:tcPr>
            <w:tcW w:w="2324" w:type="dxa"/>
            <w:tcMar>
              <w:top w:w="70" w:type="dxa"/>
              <w:left w:w="70" w:type="dxa"/>
              <w:bottom w:w="70" w:type="dxa"/>
              <w:right w:w="70" w:type="dxa"/>
            </w:tcMar>
            <w:vAlign w:val="center"/>
          </w:tcPr>
          <w:p w14:paraId="2C6E75B5" w14:textId="77777777" w:rsidR="00FB755C" w:rsidRDefault="00FB755C" w:rsidP="00096575">
            <w:r>
              <w:rPr>
                <w:sz w:val="16"/>
              </w:rPr>
              <w:t>2 шт.</w:t>
            </w:r>
          </w:p>
        </w:tc>
      </w:tr>
      <w:tr w:rsidR="00FB755C" w14:paraId="637BFCFA" w14:textId="77777777" w:rsidTr="00096575">
        <w:trPr>
          <w:jc w:val="center"/>
        </w:trPr>
        <w:tc>
          <w:tcPr>
            <w:tcW w:w="680" w:type="dxa"/>
            <w:tcMar>
              <w:top w:w="70" w:type="dxa"/>
              <w:left w:w="70" w:type="dxa"/>
              <w:bottom w:w="70" w:type="dxa"/>
              <w:right w:w="70" w:type="dxa"/>
            </w:tcMar>
            <w:vAlign w:val="center"/>
          </w:tcPr>
          <w:p w14:paraId="1D2ADF66" w14:textId="77777777" w:rsidR="00FB755C" w:rsidRDefault="00FB755C" w:rsidP="00096575">
            <w:r>
              <w:rPr>
                <w:sz w:val="16"/>
              </w:rPr>
              <w:t>13</w:t>
            </w:r>
          </w:p>
        </w:tc>
        <w:tc>
          <w:tcPr>
            <w:tcW w:w="7030" w:type="dxa"/>
            <w:tcMar>
              <w:top w:w="70" w:type="dxa"/>
              <w:left w:w="70" w:type="dxa"/>
              <w:bottom w:w="70" w:type="dxa"/>
              <w:right w:w="70" w:type="dxa"/>
            </w:tcMar>
            <w:vAlign w:val="center"/>
          </w:tcPr>
          <w:p w14:paraId="10C9169D" w14:textId="77777777" w:rsidR="00FB755C" w:rsidRPr="009D1CDE" w:rsidRDefault="00FB755C" w:rsidP="00096575">
            <w:r w:rsidRPr="009D1CDE">
              <w:rPr>
                <w:sz w:val="16"/>
              </w:rPr>
              <w:t>Необходимые кабели, разъемы, крепления и монтажные принадлежности</w:t>
            </w:r>
          </w:p>
        </w:tc>
        <w:tc>
          <w:tcPr>
            <w:tcW w:w="2324" w:type="dxa"/>
            <w:tcMar>
              <w:top w:w="70" w:type="dxa"/>
              <w:left w:w="70" w:type="dxa"/>
              <w:bottom w:w="70" w:type="dxa"/>
              <w:right w:w="70" w:type="dxa"/>
            </w:tcMar>
            <w:vAlign w:val="center"/>
          </w:tcPr>
          <w:p w14:paraId="0D752E40" w14:textId="77777777" w:rsidR="00FB755C" w:rsidRDefault="00FB755C" w:rsidP="00096575">
            <w:r>
              <w:rPr>
                <w:sz w:val="16"/>
              </w:rPr>
              <w:t>1 комплект</w:t>
            </w:r>
          </w:p>
        </w:tc>
      </w:tr>
    </w:tbl>
    <w:p w14:paraId="26A4F7B6" w14:textId="77777777" w:rsidR="00FB755C" w:rsidRDefault="00FB755C" w:rsidP="00FB755C">
      <w:pPr>
        <w:keepNext/>
        <w:spacing w:before="160" w:after="80"/>
      </w:pPr>
      <w:r>
        <w:rPr>
          <w:b/>
          <w:color w:val="0B3B78"/>
          <w:sz w:val="22"/>
        </w:rPr>
        <w:t>7. Общие условия</w:t>
      </w:r>
    </w:p>
    <w:p w14:paraId="21BFC262" w14:textId="77777777" w:rsidR="00FB755C" w:rsidRPr="009D1CDE" w:rsidRDefault="00FB755C" w:rsidP="00FB755C">
      <w:pPr>
        <w:spacing w:after="40"/>
        <w:ind w:left="255" w:hanging="142"/>
      </w:pPr>
      <w:r w:rsidRPr="009D1CDE">
        <w:rPr>
          <w:sz w:val="18"/>
        </w:rPr>
        <w:t>• Все оборудование должно быть новым, не бывшим в употреблении, установленным, подключенным, настроенным, испытанным и готовым к эксплуатации на момент передачи автомобиля.</w:t>
      </w:r>
    </w:p>
    <w:p w14:paraId="5490E518" w14:textId="77777777" w:rsidR="00FB755C" w:rsidRPr="009D1CDE" w:rsidRDefault="00FB755C" w:rsidP="00FB755C">
      <w:pPr>
        <w:spacing w:after="40"/>
        <w:ind w:left="255" w:hanging="142"/>
      </w:pPr>
      <w:r w:rsidRPr="009D1CDE">
        <w:rPr>
          <w:sz w:val="18"/>
        </w:rPr>
        <w:t>• Все расходы поставщика, включая оборудование, монтаж, настройку, испытания, транспортировку, налоги и иные платежи, должны быть включены в предлагаемую цену.</w:t>
      </w:r>
    </w:p>
    <w:p w14:paraId="55B1AC19" w14:textId="77777777" w:rsidR="00FB755C" w:rsidRPr="009D1CDE" w:rsidRDefault="00FB755C" w:rsidP="00FB755C">
      <w:pPr>
        <w:spacing w:after="40"/>
        <w:ind w:left="255" w:hanging="142"/>
      </w:pPr>
      <w:r w:rsidRPr="009D1CDE">
        <w:rPr>
          <w:sz w:val="18"/>
        </w:rPr>
        <w:t>• Поставляемые товары и услуги должны соответствовать законодательству Республики Армения и требованиям безопасной эксплуатации.</w:t>
      </w:r>
    </w:p>
    <w:p w14:paraId="1C2427E1" w14:textId="77777777" w:rsidR="00FB755C" w:rsidRPr="009D1CDE" w:rsidRDefault="00FB755C" w:rsidP="00FB755C">
      <w:pPr>
        <w:spacing w:after="40"/>
        <w:ind w:left="255" w:hanging="142"/>
      </w:pPr>
      <w:r w:rsidRPr="009D1CDE">
        <w:rPr>
          <w:sz w:val="18"/>
        </w:rPr>
        <w:t>• Технические требования не должны ограничивать конкуренцию в пользу какого-либо конкретного производителя, товарного знака, модели или коммерческого наименования.</w:t>
      </w:r>
    </w:p>
    <w:p w14:paraId="321AB2B0" w14:textId="77777777" w:rsidR="00FB755C" w:rsidRDefault="00FB755C" w:rsidP="00FB755C">
      <w:pPr>
        <w:keepNext/>
        <w:spacing w:before="160" w:after="80"/>
      </w:pPr>
      <w:r>
        <w:rPr>
          <w:b/>
          <w:color w:val="0B3B78"/>
          <w:sz w:val="22"/>
        </w:rPr>
        <w:t>8. Краткое резюме основных обязательных условий</w:t>
      </w:r>
    </w:p>
    <w:tbl>
      <w:tblPr>
        <w:tblStyle w:val="TableGrid"/>
        <w:tblW w:w="0" w:type="auto"/>
        <w:jc w:val="center"/>
        <w:tblBorders>
          <w:top w:val="single" w:sz="4" w:space="0" w:color="B7C3D0"/>
          <w:left w:val="single" w:sz="4" w:space="0" w:color="B7C3D0"/>
          <w:bottom w:val="single" w:sz="4" w:space="0" w:color="B7C3D0"/>
          <w:right w:val="single" w:sz="4" w:space="0" w:color="B7C3D0"/>
          <w:insideH w:val="single" w:sz="4" w:space="0" w:color="B7C3D0"/>
          <w:insideV w:val="single" w:sz="4" w:space="0" w:color="B7C3D0"/>
        </w:tblBorders>
        <w:tblLayout w:type="fixed"/>
        <w:tblLook w:val="04A0" w:firstRow="1" w:lastRow="0" w:firstColumn="1" w:lastColumn="0" w:noHBand="0" w:noVBand="1"/>
      </w:tblPr>
      <w:tblGrid>
        <w:gridCol w:w="4025"/>
        <w:gridCol w:w="6066"/>
      </w:tblGrid>
      <w:tr w:rsidR="00FB755C" w14:paraId="5EA92FB9" w14:textId="77777777" w:rsidTr="00096575">
        <w:trPr>
          <w:jc w:val="center"/>
        </w:trPr>
        <w:tc>
          <w:tcPr>
            <w:tcW w:w="4025" w:type="dxa"/>
            <w:shd w:val="clear" w:color="auto" w:fill="0B3B78"/>
            <w:tcMar>
              <w:top w:w="80" w:type="dxa"/>
              <w:left w:w="70" w:type="dxa"/>
              <w:bottom w:w="80" w:type="dxa"/>
              <w:right w:w="70" w:type="dxa"/>
            </w:tcMar>
            <w:vAlign w:val="center"/>
          </w:tcPr>
          <w:p w14:paraId="4545DC82" w14:textId="77777777" w:rsidR="00FB755C" w:rsidRDefault="00FB755C" w:rsidP="00096575">
            <w:pPr>
              <w:jc w:val="center"/>
            </w:pPr>
            <w:r>
              <w:rPr>
                <w:b/>
                <w:color w:val="FFFFFF"/>
                <w:sz w:val="16"/>
              </w:rPr>
              <w:t>Требование</w:t>
            </w:r>
          </w:p>
        </w:tc>
        <w:tc>
          <w:tcPr>
            <w:tcW w:w="6066" w:type="dxa"/>
            <w:shd w:val="clear" w:color="auto" w:fill="0B3B78"/>
            <w:tcMar>
              <w:top w:w="80" w:type="dxa"/>
              <w:left w:w="70" w:type="dxa"/>
              <w:bottom w:w="80" w:type="dxa"/>
              <w:right w:w="70" w:type="dxa"/>
            </w:tcMar>
            <w:vAlign w:val="center"/>
          </w:tcPr>
          <w:p w14:paraId="24294783" w14:textId="77777777" w:rsidR="00FB755C" w:rsidRDefault="00FB755C" w:rsidP="00096575">
            <w:pPr>
              <w:jc w:val="center"/>
            </w:pPr>
            <w:r>
              <w:rPr>
                <w:b/>
                <w:color w:val="FFFFFF"/>
                <w:sz w:val="16"/>
              </w:rPr>
              <w:t>Описание</w:t>
            </w:r>
          </w:p>
        </w:tc>
      </w:tr>
      <w:tr w:rsidR="00FB755C" w14:paraId="3BD89E50" w14:textId="77777777" w:rsidTr="00096575">
        <w:trPr>
          <w:jc w:val="center"/>
        </w:trPr>
        <w:tc>
          <w:tcPr>
            <w:tcW w:w="4025" w:type="dxa"/>
            <w:tcMar>
              <w:top w:w="70" w:type="dxa"/>
              <w:left w:w="70" w:type="dxa"/>
              <w:bottom w:w="70" w:type="dxa"/>
              <w:right w:w="70" w:type="dxa"/>
            </w:tcMar>
            <w:vAlign w:val="center"/>
          </w:tcPr>
          <w:p w14:paraId="1B98C2D2" w14:textId="77777777" w:rsidR="00FB755C" w:rsidRDefault="00FB755C" w:rsidP="00096575">
            <w:r>
              <w:rPr>
                <w:sz w:val="16"/>
              </w:rPr>
              <w:t>Количество камер</w:t>
            </w:r>
          </w:p>
        </w:tc>
        <w:tc>
          <w:tcPr>
            <w:tcW w:w="6066" w:type="dxa"/>
            <w:tcMar>
              <w:top w:w="70" w:type="dxa"/>
              <w:left w:w="70" w:type="dxa"/>
              <w:bottom w:w="70" w:type="dxa"/>
              <w:right w:w="70" w:type="dxa"/>
            </w:tcMar>
            <w:vAlign w:val="center"/>
          </w:tcPr>
          <w:p w14:paraId="4E76BA5F" w14:textId="77777777" w:rsidR="00FB755C" w:rsidRDefault="00FB755C" w:rsidP="00096575">
            <w:r>
              <w:rPr>
                <w:sz w:val="16"/>
              </w:rPr>
              <w:t>6 шт. на один автомобиль</w:t>
            </w:r>
          </w:p>
        </w:tc>
      </w:tr>
      <w:tr w:rsidR="00FB755C" w:rsidRPr="008E6A6A" w14:paraId="052ADA31" w14:textId="77777777" w:rsidTr="00096575">
        <w:trPr>
          <w:jc w:val="center"/>
        </w:trPr>
        <w:tc>
          <w:tcPr>
            <w:tcW w:w="4025" w:type="dxa"/>
            <w:tcMar>
              <w:top w:w="70" w:type="dxa"/>
              <w:left w:w="70" w:type="dxa"/>
              <w:bottom w:w="70" w:type="dxa"/>
              <w:right w:w="70" w:type="dxa"/>
            </w:tcMar>
            <w:vAlign w:val="center"/>
          </w:tcPr>
          <w:p w14:paraId="003E27B3" w14:textId="77777777" w:rsidR="00FB755C" w:rsidRDefault="00FB755C" w:rsidP="00096575">
            <w:r>
              <w:rPr>
                <w:sz w:val="16"/>
              </w:rPr>
              <w:t>Каналы MNVR</w:t>
            </w:r>
          </w:p>
        </w:tc>
        <w:tc>
          <w:tcPr>
            <w:tcW w:w="6066" w:type="dxa"/>
            <w:tcMar>
              <w:top w:w="70" w:type="dxa"/>
              <w:left w:w="70" w:type="dxa"/>
              <w:bottom w:w="70" w:type="dxa"/>
              <w:right w:w="70" w:type="dxa"/>
            </w:tcMar>
            <w:vAlign w:val="center"/>
          </w:tcPr>
          <w:p w14:paraId="6B85C030" w14:textId="77777777" w:rsidR="00FB755C" w:rsidRPr="009D1CDE" w:rsidRDefault="00FB755C" w:rsidP="00096575">
            <w:r w:rsidRPr="009D1CDE">
              <w:rPr>
                <w:sz w:val="16"/>
              </w:rPr>
              <w:t>не менее 8 каналов, не менее 2 резервных каналов</w:t>
            </w:r>
          </w:p>
        </w:tc>
      </w:tr>
      <w:tr w:rsidR="00FB755C" w14:paraId="03796F59" w14:textId="77777777" w:rsidTr="00096575">
        <w:trPr>
          <w:jc w:val="center"/>
        </w:trPr>
        <w:tc>
          <w:tcPr>
            <w:tcW w:w="4025" w:type="dxa"/>
            <w:tcMar>
              <w:top w:w="70" w:type="dxa"/>
              <w:left w:w="70" w:type="dxa"/>
              <w:bottom w:w="70" w:type="dxa"/>
              <w:right w:w="70" w:type="dxa"/>
            </w:tcMar>
            <w:vAlign w:val="center"/>
          </w:tcPr>
          <w:p w14:paraId="5801491D" w14:textId="77777777" w:rsidR="00FB755C" w:rsidRDefault="00FB755C" w:rsidP="00096575">
            <w:r>
              <w:rPr>
                <w:sz w:val="16"/>
              </w:rPr>
              <w:t>Хранилище данных</w:t>
            </w:r>
          </w:p>
        </w:tc>
        <w:tc>
          <w:tcPr>
            <w:tcW w:w="6066" w:type="dxa"/>
            <w:tcMar>
              <w:top w:w="70" w:type="dxa"/>
              <w:left w:w="70" w:type="dxa"/>
              <w:bottom w:w="70" w:type="dxa"/>
              <w:right w:w="70" w:type="dxa"/>
            </w:tcMar>
            <w:vAlign w:val="center"/>
          </w:tcPr>
          <w:p w14:paraId="445ECA08" w14:textId="77777777" w:rsidR="00FB755C" w:rsidRDefault="00FB755C" w:rsidP="00096575">
            <w:r>
              <w:rPr>
                <w:sz w:val="16"/>
              </w:rPr>
              <w:t>4 TB = 2 × 2 TB SSD</w:t>
            </w:r>
          </w:p>
        </w:tc>
      </w:tr>
      <w:tr w:rsidR="00FB755C" w:rsidRPr="008E6A6A" w14:paraId="1BE11EF5" w14:textId="77777777" w:rsidTr="00096575">
        <w:trPr>
          <w:jc w:val="center"/>
        </w:trPr>
        <w:tc>
          <w:tcPr>
            <w:tcW w:w="4025" w:type="dxa"/>
            <w:tcMar>
              <w:top w:w="70" w:type="dxa"/>
              <w:left w:w="70" w:type="dxa"/>
              <w:bottom w:w="70" w:type="dxa"/>
              <w:right w:w="70" w:type="dxa"/>
            </w:tcMar>
            <w:vAlign w:val="center"/>
          </w:tcPr>
          <w:p w14:paraId="64B16606" w14:textId="77777777" w:rsidR="00FB755C" w:rsidRDefault="00FB755C" w:rsidP="00096575">
            <w:r>
              <w:rPr>
                <w:sz w:val="16"/>
              </w:rPr>
              <w:t>Позиция камер контроля контейнера</w:t>
            </w:r>
          </w:p>
        </w:tc>
        <w:tc>
          <w:tcPr>
            <w:tcW w:w="6066" w:type="dxa"/>
            <w:tcMar>
              <w:top w:w="70" w:type="dxa"/>
              <w:left w:w="70" w:type="dxa"/>
              <w:bottom w:w="70" w:type="dxa"/>
              <w:right w:w="70" w:type="dxa"/>
            </w:tcMar>
            <w:vAlign w:val="center"/>
          </w:tcPr>
          <w:p w14:paraId="04A3D2F8" w14:textId="77777777" w:rsidR="00FB755C" w:rsidRPr="009D1CDE" w:rsidRDefault="00FB755C" w:rsidP="00096575">
            <w:r w:rsidRPr="009D1CDE">
              <w:rPr>
                <w:sz w:val="16"/>
              </w:rPr>
              <w:t>верхний задний левый и правый углы кабины</w:t>
            </w:r>
          </w:p>
        </w:tc>
      </w:tr>
      <w:tr w:rsidR="00FB755C" w:rsidRPr="008E6A6A" w14:paraId="428B0A22" w14:textId="77777777" w:rsidTr="00096575">
        <w:trPr>
          <w:jc w:val="center"/>
        </w:trPr>
        <w:tc>
          <w:tcPr>
            <w:tcW w:w="4025" w:type="dxa"/>
            <w:tcMar>
              <w:top w:w="70" w:type="dxa"/>
              <w:left w:w="70" w:type="dxa"/>
              <w:bottom w:w="70" w:type="dxa"/>
              <w:right w:w="70" w:type="dxa"/>
            </w:tcMar>
            <w:vAlign w:val="center"/>
          </w:tcPr>
          <w:p w14:paraId="266D4C96" w14:textId="77777777" w:rsidR="00FB755C" w:rsidRDefault="00FB755C" w:rsidP="00096575">
            <w:r>
              <w:rPr>
                <w:sz w:val="16"/>
              </w:rPr>
              <w:t>Запрещенные места установки</w:t>
            </w:r>
          </w:p>
        </w:tc>
        <w:tc>
          <w:tcPr>
            <w:tcW w:w="6066" w:type="dxa"/>
            <w:tcMar>
              <w:top w:w="70" w:type="dxa"/>
              <w:left w:w="70" w:type="dxa"/>
              <w:bottom w:w="70" w:type="dxa"/>
              <w:right w:w="70" w:type="dxa"/>
            </w:tcMar>
            <w:vAlign w:val="center"/>
          </w:tcPr>
          <w:p w14:paraId="4A1FD715" w14:textId="77777777" w:rsidR="00FB755C" w:rsidRPr="009D1CDE" w:rsidRDefault="00FB755C" w:rsidP="00096575">
            <w:r w:rsidRPr="009D1CDE">
              <w:rPr>
                <w:sz w:val="16"/>
              </w:rPr>
              <w:t>контейнер, задний механизм, задняя часть автомобиля</w:t>
            </w:r>
          </w:p>
        </w:tc>
      </w:tr>
      <w:tr w:rsidR="00FB755C" w14:paraId="717E33D0" w14:textId="77777777" w:rsidTr="00096575">
        <w:trPr>
          <w:jc w:val="center"/>
        </w:trPr>
        <w:tc>
          <w:tcPr>
            <w:tcW w:w="4025" w:type="dxa"/>
            <w:tcMar>
              <w:top w:w="70" w:type="dxa"/>
              <w:left w:w="70" w:type="dxa"/>
              <w:bottom w:w="70" w:type="dxa"/>
              <w:right w:w="70" w:type="dxa"/>
            </w:tcMar>
            <w:vAlign w:val="center"/>
          </w:tcPr>
          <w:p w14:paraId="6B109B75" w14:textId="77777777" w:rsidR="00FB755C" w:rsidRDefault="00FB755C" w:rsidP="00096575">
            <w:r>
              <w:rPr>
                <w:sz w:val="16"/>
              </w:rPr>
              <w:t>Защита</w:t>
            </w:r>
          </w:p>
        </w:tc>
        <w:tc>
          <w:tcPr>
            <w:tcW w:w="6066" w:type="dxa"/>
            <w:tcMar>
              <w:top w:w="70" w:type="dxa"/>
              <w:left w:w="70" w:type="dxa"/>
              <w:bottom w:w="70" w:type="dxa"/>
              <w:right w:w="70" w:type="dxa"/>
            </w:tcMar>
            <w:vAlign w:val="center"/>
          </w:tcPr>
          <w:p w14:paraId="7728C0ED" w14:textId="77777777" w:rsidR="00FB755C" w:rsidRDefault="00FB755C" w:rsidP="00096575">
            <w:r>
              <w:rPr>
                <w:sz w:val="16"/>
              </w:rPr>
              <w:t>2 металлических защитных корпуса</w:t>
            </w:r>
          </w:p>
        </w:tc>
      </w:tr>
    </w:tbl>
    <w:p w14:paraId="1196AC2D" w14:textId="77777777" w:rsidR="00FB755C" w:rsidRPr="009D1CDE" w:rsidRDefault="00FB755C" w:rsidP="00FB755C">
      <w:pPr>
        <w:keepNext/>
        <w:spacing w:before="160" w:after="80"/>
      </w:pPr>
      <w:r w:rsidRPr="009D1CDE">
        <w:rPr>
          <w:b/>
          <w:color w:val="0B3B78"/>
          <w:sz w:val="22"/>
        </w:rPr>
        <w:lastRenderedPageBreak/>
        <w:t>9. Схематичное описание размещения камер и состава системы</w:t>
      </w:r>
    </w:p>
    <w:p w14:paraId="5C57E654" w14:textId="77777777" w:rsidR="00FB755C" w:rsidRPr="009D1CDE" w:rsidRDefault="00FB755C" w:rsidP="00FB755C">
      <w:pPr>
        <w:spacing w:after="60"/>
      </w:pPr>
      <w:r w:rsidRPr="009D1CDE">
        <w:t xml:space="preserve">Данный раздел содержит русскую текстовую версию схемы/инфографики: шесть камер, </w:t>
      </w:r>
      <w:r>
        <w:t>MNVR</w:t>
      </w:r>
      <w:r w:rsidRPr="009D1CDE">
        <w:t xml:space="preserve">, </w:t>
      </w:r>
      <w:r>
        <w:t>SSD</w:t>
      </w:r>
      <w:r w:rsidRPr="009D1CDE">
        <w:t xml:space="preserve">-хранилище 4 </w:t>
      </w:r>
      <w:r>
        <w:t>TB</w:t>
      </w:r>
      <w:r w:rsidRPr="009D1CDE">
        <w:t>, связь 4</w:t>
      </w:r>
      <w:r>
        <w:t>G</w:t>
      </w:r>
      <w:r w:rsidRPr="009D1CDE">
        <w:t>/</w:t>
      </w:r>
      <w:r>
        <w:t>LTE</w:t>
      </w:r>
      <w:r w:rsidRPr="009D1CDE">
        <w:t xml:space="preserve">, </w:t>
      </w:r>
      <w:r>
        <w:t>GNSS</w:t>
      </w:r>
      <w:r w:rsidRPr="009D1CDE">
        <w:t>/</w:t>
      </w:r>
      <w:r>
        <w:t>GPS</w:t>
      </w:r>
      <w:r w:rsidRPr="009D1CDE">
        <w:t>, монитор в кабине и защитные корпуса для камер контроля контейнера.</w:t>
      </w:r>
    </w:p>
    <w:tbl>
      <w:tblPr>
        <w:tblStyle w:val="TableGrid"/>
        <w:tblW w:w="0" w:type="auto"/>
        <w:jc w:val="center"/>
        <w:tblBorders>
          <w:top w:val="single" w:sz="4" w:space="0" w:color="B7C3D0"/>
          <w:left w:val="single" w:sz="4" w:space="0" w:color="B7C3D0"/>
          <w:bottom w:val="single" w:sz="4" w:space="0" w:color="B7C3D0"/>
          <w:right w:val="single" w:sz="4" w:space="0" w:color="B7C3D0"/>
          <w:insideH w:val="single" w:sz="4" w:space="0" w:color="B7C3D0"/>
          <w:insideV w:val="single" w:sz="4" w:space="0" w:color="B7C3D0"/>
        </w:tblBorders>
        <w:tblLayout w:type="fixed"/>
        <w:tblLook w:val="04A0" w:firstRow="1" w:lastRow="0" w:firstColumn="1" w:lastColumn="0" w:noHBand="0" w:noVBand="1"/>
      </w:tblPr>
      <w:tblGrid>
        <w:gridCol w:w="1134"/>
        <w:gridCol w:w="2891"/>
        <w:gridCol w:w="6123"/>
      </w:tblGrid>
      <w:tr w:rsidR="00FB755C" w14:paraId="39D93C10" w14:textId="77777777" w:rsidTr="00096575">
        <w:trPr>
          <w:jc w:val="center"/>
        </w:trPr>
        <w:tc>
          <w:tcPr>
            <w:tcW w:w="1134" w:type="dxa"/>
            <w:shd w:val="clear" w:color="auto" w:fill="0B3B78"/>
            <w:tcMar>
              <w:top w:w="80" w:type="dxa"/>
              <w:left w:w="70" w:type="dxa"/>
              <w:bottom w:w="80" w:type="dxa"/>
              <w:right w:w="70" w:type="dxa"/>
            </w:tcMar>
            <w:vAlign w:val="center"/>
          </w:tcPr>
          <w:p w14:paraId="332C1642" w14:textId="77777777" w:rsidR="00FB755C" w:rsidRDefault="00FB755C" w:rsidP="00096575">
            <w:pPr>
              <w:jc w:val="center"/>
            </w:pPr>
            <w:r>
              <w:rPr>
                <w:b/>
                <w:color w:val="FFFFFF"/>
                <w:sz w:val="16"/>
              </w:rPr>
              <w:t>№ на схеме</w:t>
            </w:r>
          </w:p>
        </w:tc>
        <w:tc>
          <w:tcPr>
            <w:tcW w:w="2891" w:type="dxa"/>
            <w:shd w:val="clear" w:color="auto" w:fill="0B3B78"/>
            <w:tcMar>
              <w:top w:w="80" w:type="dxa"/>
              <w:left w:w="70" w:type="dxa"/>
              <w:bottom w:w="80" w:type="dxa"/>
              <w:right w:w="70" w:type="dxa"/>
            </w:tcMar>
            <w:vAlign w:val="center"/>
          </w:tcPr>
          <w:p w14:paraId="3D5EB17A" w14:textId="77777777" w:rsidR="00FB755C" w:rsidRDefault="00FB755C" w:rsidP="00096575">
            <w:pPr>
              <w:jc w:val="center"/>
            </w:pPr>
            <w:r>
              <w:rPr>
                <w:b/>
                <w:color w:val="FFFFFF"/>
                <w:sz w:val="16"/>
              </w:rPr>
              <w:t>Компонент</w:t>
            </w:r>
          </w:p>
        </w:tc>
        <w:tc>
          <w:tcPr>
            <w:tcW w:w="6123" w:type="dxa"/>
            <w:shd w:val="clear" w:color="auto" w:fill="0B3B78"/>
            <w:tcMar>
              <w:top w:w="80" w:type="dxa"/>
              <w:left w:w="70" w:type="dxa"/>
              <w:bottom w:w="80" w:type="dxa"/>
              <w:right w:w="70" w:type="dxa"/>
            </w:tcMar>
            <w:vAlign w:val="center"/>
          </w:tcPr>
          <w:p w14:paraId="74CB6471" w14:textId="77777777" w:rsidR="00FB755C" w:rsidRDefault="00FB755C" w:rsidP="00096575">
            <w:pPr>
              <w:jc w:val="center"/>
            </w:pPr>
            <w:r>
              <w:rPr>
                <w:b/>
                <w:color w:val="FFFFFF"/>
                <w:sz w:val="16"/>
              </w:rPr>
              <w:t>Расположение / назначение</w:t>
            </w:r>
          </w:p>
        </w:tc>
      </w:tr>
      <w:tr w:rsidR="00FB755C" w:rsidRPr="008E6A6A" w14:paraId="6C5EEA8B" w14:textId="77777777" w:rsidTr="00096575">
        <w:trPr>
          <w:jc w:val="center"/>
        </w:trPr>
        <w:tc>
          <w:tcPr>
            <w:tcW w:w="1134" w:type="dxa"/>
            <w:tcMar>
              <w:top w:w="70" w:type="dxa"/>
              <w:left w:w="70" w:type="dxa"/>
              <w:bottom w:w="70" w:type="dxa"/>
              <w:right w:w="70" w:type="dxa"/>
            </w:tcMar>
            <w:vAlign w:val="center"/>
          </w:tcPr>
          <w:p w14:paraId="5DE1F2C6" w14:textId="77777777" w:rsidR="00FB755C" w:rsidRDefault="00FB755C" w:rsidP="00096575">
            <w:r>
              <w:rPr>
                <w:sz w:val="16"/>
              </w:rPr>
              <w:t>1</w:t>
            </w:r>
          </w:p>
        </w:tc>
        <w:tc>
          <w:tcPr>
            <w:tcW w:w="2891" w:type="dxa"/>
            <w:tcMar>
              <w:top w:w="70" w:type="dxa"/>
              <w:left w:w="70" w:type="dxa"/>
              <w:bottom w:w="70" w:type="dxa"/>
              <w:right w:w="70" w:type="dxa"/>
            </w:tcMar>
            <w:vAlign w:val="center"/>
          </w:tcPr>
          <w:p w14:paraId="402B8247" w14:textId="77777777" w:rsidR="00FB755C" w:rsidRDefault="00FB755C" w:rsidP="00096575">
            <w:r>
              <w:rPr>
                <w:sz w:val="16"/>
              </w:rPr>
              <w:t>Камера кабины</w:t>
            </w:r>
          </w:p>
        </w:tc>
        <w:tc>
          <w:tcPr>
            <w:tcW w:w="6123" w:type="dxa"/>
            <w:tcMar>
              <w:top w:w="70" w:type="dxa"/>
              <w:left w:w="70" w:type="dxa"/>
              <w:bottom w:w="70" w:type="dxa"/>
              <w:right w:w="70" w:type="dxa"/>
            </w:tcMar>
            <w:vAlign w:val="center"/>
          </w:tcPr>
          <w:p w14:paraId="6031AA4B" w14:textId="77777777" w:rsidR="00FB755C" w:rsidRPr="009D1CDE" w:rsidRDefault="00FB755C" w:rsidP="00096575">
            <w:r w:rsidRPr="009D1CDE">
              <w:rPr>
                <w:sz w:val="16"/>
              </w:rPr>
              <w:t>Контроль водителя и внутренней зоны кабины.</w:t>
            </w:r>
          </w:p>
        </w:tc>
      </w:tr>
      <w:tr w:rsidR="00FB755C" w:rsidRPr="008E6A6A" w14:paraId="7785D286" w14:textId="77777777" w:rsidTr="00096575">
        <w:trPr>
          <w:jc w:val="center"/>
        </w:trPr>
        <w:tc>
          <w:tcPr>
            <w:tcW w:w="1134" w:type="dxa"/>
            <w:tcMar>
              <w:top w:w="70" w:type="dxa"/>
              <w:left w:w="70" w:type="dxa"/>
              <w:bottom w:w="70" w:type="dxa"/>
              <w:right w:w="70" w:type="dxa"/>
            </w:tcMar>
            <w:vAlign w:val="center"/>
          </w:tcPr>
          <w:p w14:paraId="1058B489" w14:textId="77777777" w:rsidR="00FB755C" w:rsidRDefault="00FB755C" w:rsidP="00096575">
            <w:r>
              <w:rPr>
                <w:sz w:val="16"/>
              </w:rPr>
              <w:t>2</w:t>
            </w:r>
          </w:p>
        </w:tc>
        <w:tc>
          <w:tcPr>
            <w:tcW w:w="2891" w:type="dxa"/>
            <w:tcMar>
              <w:top w:w="70" w:type="dxa"/>
              <w:left w:w="70" w:type="dxa"/>
              <w:bottom w:w="70" w:type="dxa"/>
              <w:right w:w="70" w:type="dxa"/>
            </w:tcMar>
            <w:vAlign w:val="center"/>
          </w:tcPr>
          <w:p w14:paraId="36129DBF" w14:textId="77777777" w:rsidR="00FB755C" w:rsidRDefault="00FB755C" w:rsidP="00096575">
            <w:r>
              <w:rPr>
                <w:sz w:val="16"/>
              </w:rPr>
              <w:t>Передняя камера</w:t>
            </w:r>
          </w:p>
        </w:tc>
        <w:tc>
          <w:tcPr>
            <w:tcW w:w="6123" w:type="dxa"/>
            <w:tcMar>
              <w:top w:w="70" w:type="dxa"/>
              <w:left w:w="70" w:type="dxa"/>
              <w:bottom w:w="70" w:type="dxa"/>
              <w:right w:w="70" w:type="dxa"/>
            </w:tcMar>
            <w:vAlign w:val="center"/>
          </w:tcPr>
          <w:p w14:paraId="033A8826" w14:textId="77777777" w:rsidR="00FB755C" w:rsidRPr="009D1CDE" w:rsidRDefault="00FB755C" w:rsidP="00096575">
            <w:r w:rsidRPr="009D1CDE">
              <w:rPr>
                <w:sz w:val="16"/>
              </w:rPr>
              <w:t>Контроль дороги и дорожной ситуации перед автомобилем.</w:t>
            </w:r>
          </w:p>
        </w:tc>
      </w:tr>
      <w:tr w:rsidR="00FB755C" w:rsidRPr="008E6A6A" w14:paraId="13DB28A3" w14:textId="77777777" w:rsidTr="00096575">
        <w:trPr>
          <w:jc w:val="center"/>
        </w:trPr>
        <w:tc>
          <w:tcPr>
            <w:tcW w:w="1134" w:type="dxa"/>
            <w:tcMar>
              <w:top w:w="70" w:type="dxa"/>
              <w:left w:w="70" w:type="dxa"/>
              <w:bottom w:w="70" w:type="dxa"/>
              <w:right w:w="70" w:type="dxa"/>
            </w:tcMar>
            <w:vAlign w:val="center"/>
          </w:tcPr>
          <w:p w14:paraId="63EA4BC7" w14:textId="77777777" w:rsidR="00FB755C" w:rsidRDefault="00FB755C" w:rsidP="00096575">
            <w:r>
              <w:rPr>
                <w:sz w:val="16"/>
              </w:rPr>
              <w:t>3</w:t>
            </w:r>
          </w:p>
        </w:tc>
        <w:tc>
          <w:tcPr>
            <w:tcW w:w="2891" w:type="dxa"/>
            <w:tcMar>
              <w:top w:w="70" w:type="dxa"/>
              <w:left w:w="70" w:type="dxa"/>
              <w:bottom w:w="70" w:type="dxa"/>
              <w:right w:w="70" w:type="dxa"/>
            </w:tcMar>
            <w:vAlign w:val="center"/>
          </w:tcPr>
          <w:p w14:paraId="2E69EDD5" w14:textId="77777777" w:rsidR="00FB755C" w:rsidRDefault="00FB755C" w:rsidP="00096575">
            <w:r>
              <w:rPr>
                <w:sz w:val="16"/>
              </w:rPr>
              <w:t>Левая боковая камера</w:t>
            </w:r>
          </w:p>
        </w:tc>
        <w:tc>
          <w:tcPr>
            <w:tcW w:w="6123" w:type="dxa"/>
            <w:tcMar>
              <w:top w:w="70" w:type="dxa"/>
              <w:left w:w="70" w:type="dxa"/>
              <w:bottom w:w="70" w:type="dxa"/>
              <w:right w:w="70" w:type="dxa"/>
            </w:tcMar>
            <w:vAlign w:val="center"/>
          </w:tcPr>
          <w:p w14:paraId="30D5C45E" w14:textId="77777777" w:rsidR="00FB755C" w:rsidRPr="009D1CDE" w:rsidRDefault="00FB755C" w:rsidP="00096575">
            <w:r w:rsidRPr="009D1CDE">
              <w:rPr>
                <w:sz w:val="16"/>
              </w:rPr>
              <w:t>Контроль левой стороны и слепой зоны.</w:t>
            </w:r>
          </w:p>
        </w:tc>
      </w:tr>
      <w:tr w:rsidR="00FB755C" w:rsidRPr="008E6A6A" w14:paraId="52CBA420" w14:textId="77777777" w:rsidTr="00096575">
        <w:trPr>
          <w:jc w:val="center"/>
        </w:trPr>
        <w:tc>
          <w:tcPr>
            <w:tcW w:w="1134" w:type="dxa"/>
            <w:tcMar>
              <w:top w:w="70" w:type="dxa"/>
              <w:left w:w="70" w:type="dxa"/>
              <w:bottom w:w="70" w:type="dxa"/>
              <w:right w:w="70" w:type="dxa"/>
            </w:tcMar>
            <w:vAlign w:val="center"/>
          </w:tcPr>
          <w:p w14:paraId="59B2AA90" w14:textId="77777777" w:rsidR="00FB755C" w:rsidRDefault="00FB755C" w:rsidP="00096575">
            <w:r>
              <w:rPr>
                <w:sz w:val="16"/>
              </w:rPr>
              <w:t>4</w:t>
            </w:r>
          </w:p>
        </w:tc>
        <w:tc>
          <w:tcPr>
            <w:tcW w:w="2891" w:type="dxa"/>
            <w:tcMar>
              <w:top w:w="70" w:type="dxa"/>
              <w:left w:w="70" w:type="dxa"/>
              <w:bottom w:w="70" w:type="dxa"/>
              <w:right w:w="70" w:type="dxa"/>
            </w:tcMar>
            <w:vAlign w:val="center"/>
          </w:tcPr>
          <w:p w14:paraId="36463CBE" w14:textId="77777777" w:rsidR="00FB755C" w:rsidRDefault="00FB755C" w:rsidP="00096575">
            <w:r>
              <w:rPr>
                <w:sz w:val="16"/>
              </w:rPr>
              <w:t>Правая боковая камера</w:t>
            </w:r>
          </w:p>
        </w:tc>
        <w:tc>
          <w:tcPr>
            <w:tcW w:w="6123" w:type="dxa"/>
            <w:tcMar>
              <w:top w:w="70" w:type="dxa"/>
              <w:left w:w="70" w:type="dxa"/>
              <w:bottom w:w="70" w:type="dxa"/>
              <w:right w:w="70" w:type="dxa"/>
            </w:tcMar>
            <w:vAlign w:val="center"/>
          </w:tcPr>
          <w:p w14:paraId="3F95041D" w14:textId="77777777" w:rsidR="00FB755C" w:rsidRPr="009D1CDE" w:rsidRDefault="00FB755C" w:rsidP="00096575">
            <w:r w:rsidRPr="009D1CDE">
              <w:rPr>
                <w:sz w:val="16"/>
              </w:rPr>
              <w:t>Контроль правой стороны и слепой зоны.</w:t>
            </w:r>
          </w:p>
        </w:tc>
      </w:tr>
      <w:tr w:rsidR="00FB755C" w:rsidRPr="008E6A6A" w14:paraId="5DAE8600" w14:textId="77777777" w:rsidTr="00096575">
        <w:trPr>
          <w:jc w:val="center"/>
        </w:trPr>
        <w:tc>
          <w:tcPr>
            <w:tcW w:w="1134" w:type="dxa"/>
            <w:tcMar>
              <w:top w:w="70" w:type="dxa"/>
              <w:left w:w="70" w:type="dxa"/>
              <w:bottom w:w="70" w:type="dxa"/>
              <w:right w:w="70" w:type="dxa"/>
            </w:tcMar>
            <w:vAlign w:val="center"/>
          </w:tcPr>
          <w:p w14:paraId="6964466D" w14:textId="77777777" w:rsidR="00FB755C" w:rsidRDefault="00FB755C" w:rsidP="00096575">
            <w:r>
              <w:rPr>
                <w:sz w:val="16"/>
              </w:rPr>
              <w:t>5</w:t>
            </w:r>
          </w:p>
        </w:tc>
        <w:tc>
          <w:tcPr>
            <w:tcW w:w="2891" w:type="dxa"/>
            <w:tcMar>
              <w:top w:w="70" w:type="dxa"/>
              <w:left w:w="70" w:type="dxa"/>
              <w:bottom w:w="70" w:type="dxa"/>
              <w:right w:w="70" w:type="dxa"/>
            </w:tcMar>
            <w:vAlign w:val="center"/>
          </w:tcPr>
          <w:p w14:paraId="46EEA587" w14:textId="77777777" w:rsidR="00FB755C" w:rsidRDefault="00FB755C" w:rsidP="00096575">
            <w:r>
              <w:rPr>
                <w:sz w:val="16"/>
              </w:rPr>
              <w:t>Левая камера контроля контейнера</w:t>
            </w:r>
          </w:p>
        </w:tc>
        <w:tc>
          <w:tcPr>
            <w:tcW w:w="6123" w:type="dxa"/>
            <w:tcMar>
              <w:top w:w="70" w:type="dxa"/>
              <w:left w:w="70" w:type="dxa"/>
              <w:bottom w:w="70" w:type="dxa"/>
              <w:right w:w="70" w:type="dxa"/>
            </w:tcMar>
            <w:vAlign w:val="center"/>
          </w:tcPr>
          <w:p w14:paraId="4C511564" w14:textId="77777777" w:rsidR="00FB755C" w:rsidRPr="009D1CDE" w:rsidRDefault="00FB755C" w:rsidP="00096575">
            <w:r w:rsidRPr="009D1CDE">
              <w:rPr>
                <w:sz w:val="16"/>
              </w:rPr>
              <w:t>Верхний задний левый угол кабины; направлена назад к контейнеру и рабочей зоне мультилифта; защитный металлический корпус.</w:t>
            </w:r>
          </w:p>
        </w:tc>
      </w:tr>
      <w:tr w:rsidR="00FB755C" w:rsidRPr="008E6A6A" w14:paraId="70FC78DD" w14:textId="77777777" w:rsidTr="00096575">
        <w:trPr>
          <w:jc w:val="center"/>
        </w:trPr>
        <w:tc>
          <w:tcPr>
            <w:tcW w:w="1134" w:type="dxa"/>
            <w:tcMar>
              <w:top w:w="70" w:type="dxa"/>
              <w:left w:w="70" w:type="dxa"/>
              <w:bottom w:w="70" w:type="dxa"/>
              <w:right w:w="70" w:type="dxa"/>
            </w:tcMar>
            <w:vAlign w:val="center"/>
          </w:tcPr>
          <w:p w14:paraId="0B57A4B1" w14:textId="77777777" w:rsidR="00FB755C" w:rsidRDefault="00FB755C" w:rsidP="00096575">
            <w:r>
              <w:rPr>
                <w:sz w:val="16"/>
              </w:rPr>
              <w:t>6</w:t>
            </w:r>
          </w:p>
        </w:tc>
        <w:tc>
          <w:tcPr>
            <w:tcW w:w="2891" w:type="dxa"/>
            <w:tcMar>
              <w:top w:w="70" w:type="dxa"/>
              <w:left w:w="70" w:type="dxa"/>
              <w:bottom w:w="70" w:type="dxa"/>
              <w:right w:w="70" w:type="dxa"/>
            </w:tcMar>
            <w:vAlign w:val="center"/>
          </w:tcPr>
          <w:p w14:paraId="3C55C2FD" w14:textId="77777777" w:rsidR="00FB755C" w:rsidRDefault="00FB755C" w:rsidP="00096575">
            <w:r>
              <w:rPr>
                <w:sz w:val="16"/>
              </w:rPr>
              <w:t>Правая камера контроля контейнера</w:t>
            </w:r>
          </w:p>
        </w:tc>
        <w:tc>
          <w:tcPr>
            <w:tcW w:w="6123" w:type="dxa"/>
            <w:tcMar>
              <w:top w:w="70" w:type="dxa"/>
              <w:left w:w="70" w:type="dxa"/>
              <w:bottom w:w="70" w:type="dxa"/>
              <w:right w:w="70" w:type="dxa"/>
            </w:tcMar>
            <w:vAlign w:val="center"/>
          </w:tcPr>
          <w:p w14:paraId="41262F97" w14:textId="77777777" w:rsidR="00FB755C" w:rsidRPr="009D1CDE" w:rsidRDefault="00FB755C" w:rsidP="00096575">
            <w:r w:rsidRPr="009D1CDE">
              <w:rPr>
                <w:sz w:val="16"/>
              </w:rPr>
              <w:t>Верхний задний правый угол кабины; направлена назад к контейнеру и рабочей зоне мультилифта; защитный металлический корпус.</w:t>
            </w:r>
          </w:p>
        </w:tc>
      </w:tr>
    </w:tbl>
    <w:p w14:paraId="20B59B4A" w14:textId="77777777" w:rsidR="00FB755C" w:rsidRPr="009D1CDE" w:rsidRDefault="00FB755C" w:rsidP="00FB755C">
      <w:pPr>
        <w:spacing w:before="80" w:after="80"/>
      </w:pPr>
      <w:r w:rsidRPr="009D1CDE">
        <w:rPr>
          <w:b/>
          <w:color w:val="B91C1C"/>
          <w:sz w:val="18"/>
        </w:rPr>
        <w:t xml:space="preserve">Важно: камеры контроля контейнера устанавливаются только в верхних задних углах кабины и направляются назад, в сторону контейнера и рабочей зоны механизма </w:t>
      </w:r>
      <w:r>
        <w:rPr>
          <w:b/>
          <w:color w:val="B91C1C"/>
          <w:sz w:val="18"/>
        </w:rPr>
        <w:t>.</w:t>
      </w:r>
      <w:r w:rsidRPr="009D1CDE">
        <w:rPr>
          <w:b/>
          <w:color w:val="B91C1C"/>
          <w:sz w:val="18"/>
        </w:rPr>
        <w:t>Установка на контейнере, заднем механизме или в задней части автомобиля не допускается.</w:t>
      </w:r>
    </w:p>
    <w:tbl>
      <w:tblPr>
        <w:tblStyle w:val="TableGrid"/>
        <w:tblW w:w="0" w:type="auto"/>
        <w:jc w:val="center"/>
        <w:tblBorders>
          <w:top w:val="single" w:sz="4" w:space="0" w:color="B7C3D0"/>
          <w:left w:val="single" w:sz="4" w:space="0" w:color="B7C3D0"/>
          <w:bottom w:val="single" w:sz="4" w:space="0" w:color="B7C3D0"/>
          <w:right w:val="single" w:sz="4" w:space="0" w:color="B7C3D0"/>
          <w:insideH w:val="single" w:sz="4" w:space="0" w:color="B7C3D0"/>
          <w:insideV w:val="single" w:sz="4" w:space="0" w:color="B7C3D0"/>
        </w:tblBorders>
        <w:tblLayout w:type="fixed"/>
        <w:tblLook w:val="04A0" w:firstRow="1" w:lastRow="0" w:firstColumn="1" w:lastColumn="0" w:noHBand="0" w:noVBand="1"/>
      </w:tblPr>
      <w:tblGrid>
        <w:gridCol w:w="3288"/>
        <w:gridCol w:w="6804"/>
      </w:tblGrid>
      <w:tr w:rsidR="00FB755C" w14:paraId="081CBA97" w14:textId="77777777" w:rsidTr="00096575">
        <w:trPr>
          <w:jc w:val="center"/>
        </w:trPr>
        <w:tc>
          <w:tcPr>
            <w:tcW w:w="3288" w:type="dxa"/>
            <w:shd w:val="clear" w:color="auto" w:fill="0B3B78"/>
            <w:tcMar>
              <w:top w:w="80" w:type="dxa"/>
              <w:left w:w="70" w:type="dxa"/>
              <w:bottom w:w="80" w:type="dxa"/>
              <w:right w:w="70" w:type="dxa"/>
            </w:tcMar>
            <w:vAlign w:val="center"/>
          </w:tcPr>
          <w:p w14:paraId="72133A06" w14:textId="77777777" w:rsidR="00FB755C" w:rsidRDefault="00FB755C" w:rsidP="00096575">
            <w:pPr>
              <w:jc w:val="center"/>
            </w:pPr>
            <w:r>
              <w:rPr>
                <w:b/>
                <w:color w:val="FFFFFF"/>
                <w:sz w:val="16"/>
              </w:rPr>
              <w:t>Ключевой элемент</w:t>
            </w:r>
          </w:p>
        </w:tc>
        <w:tc>
          <w:tcPr>
            <w:tcW w:w="6804" w:type="dxa"/>
            <w:shd w:val="clear" w:color="auto" w:fill="0B3B78"/>
            <w:tcMar>
              <w:top w:w="80" w:type="dxa"/>
              <w:left w:w="70" w:type="dxa"/>
              <w:bottom w:w="80" w:type="dxa"/>
              <w:right w:w="70" w:type="dxa"/>
            </w:tcMar>
            <w:vAlign w:val="center"/>
          </w:tcPr>
          <w:p w14:paraId="66A5F7B5" w14:textId="77777777" w:rsidR="00FB755C" w:rsidRDefault="00FB755C" w:rsidP="00096575">
            <w:pPr>
              <w:jc w:val="center"/>
            </w:pPr>
            <w:r>
              <w:rPr>
                <w:b/>
                <w:color w:val="FFFFFF"/>
                <w:sz w:val="16"/>
              </w:rPr>
              <w:t>Минимальное требование</w:t>
            </w:r>
          </w:p>
        </w:tc>
      </w:tr>
      <w:tr w:rsidR="00FB755C" w14:paraId="6CF492CA" w14:textId="77777777" w:rsidTr="00096575">
        <w:trPr>
          <w:jc w:val="center"/>
        </w:trPr>
        <w:tc>
          <w:tcPr>
            <w:tcW w:w="3288" w:type="dxa"/>
            <w:tcMar>
              <w:top w:w="70" w:type="dxa"/>
              <w:left w:w="70" w:type="dxa"/>
              <w:bottom w:w="70" w:type="dxa"/>
              <w:right w:w="70" w:type="dxa"/>
            </w:tcMar>
            <w:vAlign w:val="center"/>
          </w:tcPr>
          <w:p w14:paraId="512EF28B" w14:textId="77777777" w:rsidR="00FB755C" w:rsidRDefault="00FB755C" w:rsidP="00096575">
            <w:r>
              <w:rPr>
                <w:sz w:val="16"/>
              </w:rPr>
              <w:t>MNVR</w:t>
            </w:r>
          </w:p>
        </w:tc>
        <w:tc>
          <w:tcPr>
            <w:tcW w:w="6804" w:type="dxa"/>
            <w:tcMar>
              <w:top w:w="70" w:type="dxa"/>
              <w:left w:w="70" w:type="dxa"/>
              <w:bottom w:w="70" w:type="dxa"/>
              <w:right w:w="70" w:type="dxa"/>
            </w:tcMar>
            <w:vAlign w:val="center"/>
          </w:tcPr>
          <w:p w14:paraId="111BA779" w14:textId="77777777" w:rsidR="00FB755C" w:rsidRDefault="00FB755C" w:rsidP="00096575">
            <w:r>
              <w:rPr>
                <w:sz w:val="16"/>
              </w:rPr>
              <w:t>1 шт., не менее 8 IP-каналов, live/playback/архив, 4G/LTE, GNSS/GPS</w:t>
            </w:r>
          </w:p>
        </w:tc>
      </w:tr>
      <w:tr w:rsidR="00FB755C" w14:paraId="32D31765" w14:textId="77777777" w:rsidTr="00096575">
        <w:trPr>
          <w:jc w:val="center"/>
        </w:trPr>
        <w:tc>
          <w:tcPr>
            <w:tcW w:w="3288" w:type="dxa"/>
            <w:tcMar>
              <w:top w:w="70" w:type="dxa"/>
              <w:left w:w="70" w:type="dxa"/>
              <w:bottom w:w="70" w:type="dxa"/>
              <w:right w:w="70" w:type="dxa"/>
            </w:tcMar>
            <w:vAlign w:val="center"/>
          </w:tcPr>
          <w:p w14:paraId="7DB0344F" w14:textId="77777777" w:rsidR="00FB755C" w:rsidRDefault="00FB755C" w:rsidP="00096575">
            <w:r>
              <w:rPr>
                <w:sz w:val="16"/>
              </w:rPr>
              <w:t>SSD-хранилище</w:t>
            </w:r>
          </w:p>
        </w:tc>
        <w:tc>
          <w:tcPr>
            <w:tcW w:w="6804" w:type="dxa"/>
            <w:tcMar>
              <w:top w:w="70" w:type="dxa"/>
              <w:left w:w="70" w:type="dxa"/>
              <w:bottom w:w="70" w:type="dxa"/>
              <w:right w:w="70" w:type="dxa"/>
            </w:tcMar>
            <w:vAlign w:val="center"/>
          </w:tcPr>
          <w:p w14:paraId="6BD3AE50" w14:textId="77777777" w:rsidR="00FB755C" w:rsidRDefault="00FB755C" w:rsidP="00096575">
            <w:r>
              <w:rPr>
                <w:sz w:val="16"/>
              </w:rPr>
              <w:t>4 TB = 2 × 2 TB SSD</w:t>
            </w:r>
          </w:p>
        </w:tc>
      </w:tr>
      <w:tr w:rsidR="00FB755C" w14:paraId="68C83A63" w14:textId="77777777" w:rsidTr="00096575">
        <w:trPr>
          <w:jc w:val="center"/>
        </w:trPr>
        <w:tc>
          <w:tcPr>
            <w:tcW w:w="3288" w:type="dxa"/>
            <w:tcMar>
              <w:top w:w="70" w:type="dxa"/>
              <w:left w:w="70" w:type="dxa"/>
              <w:bottom w:w="70" w:type="dxa"/>
              <w:right w:w="70" w:type="dxa"/>
            </w:tcMar>
            <w:vAlign w:val="center"/>
          </w:tcPr>
          <w:p w14:paraId="6735398F" w14:textId="77777777" w:rsidR="00FB755C" w:rsidRDefault="00FB755C" w:rsidP="00096575">
            <w:r>
              <w:rPr>
                <w:sz w:val="16"/>
              </w:rPr>
              <w:t>Монитор в кабине</w:t>
            </w:r>
          </w:p>
        </w:tc>
        <w:tc>
          <w:tcPr>
            <w:tcW w:w="6804" w:type="dxa"/>
            <w:tcMar>
              <w:top w:w="70" w:type="dxa"/>
              <w:left w:w="70" w:type="dxa"/>
              <w:bottom w:w="70" w:type="dxa"/>
              <w:right w:w="70" w:type="dxa"/>
            </w:tcMar>
            <w:vAlign w:val="center"/>
          </w:tcPr>
          <w:p w14:paraId="7FEE01CE" w14:textId="77777777" w:rsidR="00FB755C" w:rsidRDefault="00FB755C" w:rsidP="00096575">
            <w:r>
              <w:rPr>
                <w:sz w:val="16"/>
              </w:rPr>
              <w:t>не менее 10 дюймов</w:t>
            </w:r>
          </w:p>
        </w:tc>
      </w:tr>
      <w:tr w:rsidR="00FB755C" w:rsidRPr="008E6A6A" w14:paraId="6AF3BD39" w14:textId="77777777" w:rsidTr="00096575">
        <w:trPr>
          <w:jc w:val="center"/>
        </w:trPr>
        <w:tc>
          <w:tcPr>
            <w:tcW w:w="3288" w:type="dxa"/>
            <w:tcMar>
              <w:top w:w="70" w:type="dxa"/>
              <w:left w:w="70" w:type="dxa"/>
              <w:bottom w:w="70" w:type="dxa"/>
              <w:right w:w="70" w:type="dxa"/>
            </w:tcMar>
            <w:vAlign w:val="center"/>
          </w:tcPr>
          <w:p w14:paraId="6474E039" w14:textId="77777777" w:rsidR="00FB755C" w:rsidRDefault="00FB755C" w:rsidP="00096575">
            <w:r>
              <w:rPr>
                <w:sz w:val="16"/>
              </w:rPr>
              <w:t>Камеры</w:t>
            </w:r>
          </w:p>
        </w:tc>
        <w:tc>
          <w:tcPr>
            <w:tcW w:w="6804" w:type="dxa"/>
            <w:tcMar>
              <w:top w:w="70" w:type="dxa"/>
              <w:left w:w="70" w:type="dxa"/>
              <w:bottom w:w="70" w:type="dxa"/>
              <w:right w:w="70" w:type="dxa"/>
            </w:tcMar>
            <w:vAlign w:val="center"/>
          </w:tcPr>
          <w:p w14:paraId="72CAD900" w14:textId="77777777" w:rsidR="00FB755C" w:rsidRPr="009D1CDE" w:rsidRDefault="00FB755C" w:rsidP="00096575">
            <w:r w:rsidRPr="009D1CDE">
              <w:rPr>
                <w:sz w:val="16"/>
              </w:rPr>
              <w:t xml:space="preserve">6 шт., не ниже 2 </w:t>
            </w:r>
            <w:r>
              <w:rPr>
                <w:sz w:val="16"/>
              </w:rPr>
              <w:t>MP</w:t>
            </w:r>
            <w:r w:rsidRPr="009D1CDE">
              <w:rPr>
                <w:sz w:val="16"/>
              </w:rPr>
              <w:t xml:space="preserve"> / </w:t>
            </w:r>
            <w:r>
              <w:rPr>
                <w:sz w:val="16"/>
              </w:rPr>
              <w:t>Full</w:t>
            </w:r>
            <w:r w:rsidRPr="009D1CDE">
              <w:rPr>
                <w:sz w:val="16"/>
              </w:rPr>
              <w:t xml:space="preserve"> </w:t>
            </w:r>
            <w:r>
              <w:rPr>
                <w:sz w:val="16"/>
              </w:rPr>
              <w:t>HD</w:t>
            </w:r>
            <w:r w:rsidRPr="009D1CDE">
              <w:rPr>
                <w:sz w:val="16"/>
              </w:rPr>
              <w:t xml:space="preserve"> 1080</w:t>
            </w:r>
            <w:r>
              <w:rPr>
                <w:sz w:val="16"/>
              </w:rPr>
              <w:t>p</w:t>
            </w:r>
          </w:p>
        </w:tc>
      </w:tr>
      <w:tr w:rsidR="00FB755C" w:rsidRPr="008E6A6A" w14:paraId="64420E7D" w14:textId="77777777" w:rsidTr="00096575">
        <w:trPr>
          <w:jc w:val="center"/>
        </w:trPr>
        <w:tc>
          <w:tcPr>
            <w:tcW w:w="3288" w:type="dxa"/>
            <w:tcMar>
              <w:top w:w="70" w:type="dxa"/>
              <w:left w:w="70" w:type="dxa"/>
              <w:bottom w:w="70" w:type="dxa"/>
              <w:right w:w="70" w:type="dxa"/>
            </w:tcMar>
            <w:vAlign w:val="center"/>
          </w:tcPr>
          <w:p w14:paraId="23AF2706" w14:textId="77777777" w:rsidR="00FB755C" w:rsidRDefault="00FB755C" w:rsidP="00096575">
            <w:r>
              <w:rPr>
                <w:sz w:val="16"/>
              </w:rPr>
              <w:t>Защитные корпуса</w:t>
            </w:r>
          </w:p>
        </w:tc>
        <w:tc>
          <w:tcPr>
            <w:tcW w:w="6804" w:type="dxa"/>
            <w:tcMar>
              <w:top w:w="70" w:type="dxa"/>
              <w:left w:w="70" w:type="dxa"/>
              <w:bottom w:w="70" w:type="dxa"/>
              <w:right w:w="70" w:type="dxa"/>
            </w:tcMar>
            <w:vAlign w:val="center"/>
          </w:tcPr>
          <w:p w14:paraId="1178D9A3" w14:textId="77777777" w:rsidR="00FB755C" w:rsidRPr="009D1CDE" w:rsidRDefault="00FB755C" w:rsidP="00096575">
            <w:r w:rsidRPr="009D1CDE">
              <w:rPr>
                <w:sz w:val="16"/>
              </w:rPr>
              <w:t>2 металлических корпуса для камер контроля контейнера</w:t>
            </w:r>
          </w:p>
        </w:tc>
      </w:tr>
    </w:tbl>
    <w:p w14:paraId="5532CE2A" w14:textId="77777777" w:rsidR="00FB755C" w:rsidRPr="005062C0" w:rsidRDefault="00FB755C" w:rsidP="00FB755C">
      <w:pPr>
        <w:ind w:firstLine="720"/>
      </w:pPr>
    </w:p>
    <w:p w14:paraId="6FCEAC20" w14:textId="191C0BA9" w:rsidR="0094621E" w:rsidRDefault="00FB755C" w:rsidP="00FB755C">
      <w:pPr>
        <w:widowControl w:val="0"/>
        <w:spacing w:after="160"/>
        <w:jc w:val="center"/>
        <w:rPr>
          <w:rFonts w:ascii="GHEA Grapalat" w:hAnsi="GHEA Grapalat"/>
          <w:i/>
        </w:rPr>
      </w:pPr>
      <w:r>
        <w:rPr>
          <w:noProof/>
        </w:rPr>
        <w:lastRenderedPageBreak/>
        <w:drawing>
          <wp:inline distT="0" distB="0" distL="0" distR="0" wp14:anchorId="63F8032C" wp14:editId="3C9E9257">
            <wp:extent cx="6677592" cy="5178628"/>
            <wp:effectExtent l="0" t="0" r="9525" b="3175"/>
            <wp:docPr id="1498162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162344" name="Picture 1498162344"/>
                    <pic:cNvPicPr/>
                  </pic:nvPicPr>
                  <pic:blipFill>
                    <a:blip r:embed="rId14"/>
                    <a:stretch>
                      <a:fillRect/>
                    </a:stretch>
                  </pic:blipFill>
                  <pic:spPr>
                    <a:xfrm>
                      <a:off x="0" y="0"/>
                      <a:ext cx="6717672" cy="5209711"/>
                    </a:xfrm>
                    <a:prstGeom prst="rect">
                      <a:avLst/>
                    </a:prstGeom>
                  </pic:spPr>
                </pic:pic>
              </a:graphicData>
            </a:graphic>
          </wp:inline>
        </w:drawing>
      </w:r>
    </w:p>
    <w:p w14:paraId="425A9790" w14:textId="77777777" w:rsidR="0094621E" w:rsidRDefault="0094621E" w:rsidP="00B46D58">
      <w:pPr>
        <w:widowControl w:val="0"/>
        <w:spacing w:after="160"/>
        <w:jc w:val="right"/>
        <w:rPr>
          <w:rFonts w:ascii="GHEA Grapalat" w:hAnsi="GHEA Grapalat"/>
          <w:i/>
        </w:rPr>
      </w:pPr>
    </w:p>
    <w:p w14:paraId="0A15C0D3" w14:textId="79A651F9" w:rsidR="00071D1C" w:rsidRPr="00B138F3" w:rsidRDefault="00FB755C" w:rsidP="00FB755C">
      <w:pPr>
        <w:widowControl w:val="0"/>
        <w:spacing w:after="160"/>
        <w:jc w:val="right"/>
        <w:rPr>
          <w:rFonts w:ascii="GHEA Grapalat" w:hAnsi="GHEA Grapalat"/>
          <w:i/>
        </w:rPr>
      </w:pPr>
      <w:r w:rsidRPr="00B138F3">
        <w:rPr>
          <w:rFonts w:ascii="GHEA Grapalat" w:hAnsi="GHEA Grapalat"/>
          <w:i/>
        </w:rPr>
        <w:lastRenderedPageBreak/>
        <w:t>Приложение № 2</w:t>
      </w:r>
      <w:r>
        <w:rPr>
          <w:rFonts w:ascii="GHEA Grapalat" w:hAnsi="GHEA Grapalat"/>
          <w:i/>
        </w:rPr>
        <w:t xml:space="preserve"> </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7F93041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14:paraId="4611C5D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039"/>
        <w:gridCol w:w="1783"/>
        <w:gridCol w:w="953"/>
        <w:gridCol w:w="974"/>
        <w:gridCol w:w="687"/>
        <w:gridCol w:w="832"/>
        <w:gridCol w:w="532"/>
        <w:gridCol w:w="604"/>
        <w:gridCol w:w="694"/>
        <w:gridCol w:w="817"/>
        <w:gridCol w:w="866"/>
        <w:gridCol w:w="846"/>
        <w:gridCol w:w="954"/>
        <w:gridCol w:w="848"/>
        <w:gridCol w:w="784"/>
      </w:tblGrid>
      <w:tr w:rsidR="00B138F3" w:rsidRPr="00B138F3" w14:paraId="4EADA833" w14:textId="77777777" w:rsidTr="0094621E">
        <w:trPr>
          <w:trHeight w:val="305"/>
          <w:jc w:val="center"/>
        </w:trPr>
        <w:tc>
          <w:tcPr>
            <w:tcW w:w="15905" w:type="dxa"/>
            <w:gridSpan w:val="16"/>
          </w:tcPr>
          <w:p w14:paraId="32DFCC4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C86E74A" w14:textId="77777777" w:rsidTr="0094621E">
        <w:trPr>
          <w:trHeight w:val="747"/>
          <w:jc w:val="center"/>
        </w:trPr>
        <w:tc>
          <w:tcPr>
            <w:tcW w:w="1724" w:type="dxa"/>
            <w:vAlign w:val="center"/>
          </w:tcPr>
          <w:p w14:paraId="771A7A8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4DDB6A4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58817F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010BCB67"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B138F3" w:rsidRPr="00B138F3" w14:paraId="40231E6D" w14:textId="77777777" w:rsidTr="00AB4EAB">
        <w:trPr>
          <w:trHeight w:val="594"/>
          <w:jc w:val="center"/>
        </w:trPr>
        <w:tc>
          <w:tcPr>
            <w:tcW w:w="1724" w:type="dxa"/>
          </w:tcPr>
          <w:p w14:paraId="1E63D68E" w14:textId="77777777" w:rsidR="00071D1C" w:rsidRPr="00B138F3" w:rsidRDefault="00071D1C" w:rsidP="00B46D58">
            <w:pPr>
              <w:widowControl w:val="0"/>
              <w:jc w:val="center"/>
              <w:rPr>
                <w:rFonts w:ascii="GHEA Grapalat" w:hAnsi="GHEA Grapalat"/>
                <w:sz w:val="16"/>
                <w:szCs w:val="16"/>
              </w:rPr>
            </w:pPr>
          </w:p>
        </w:tc>
        <w:tc>
          <w:tcPr>
            <w:tcW w:w="2155" w:type="dxa"/>
          </w:tcPr>
          <w:p w14:paraId="772ACE43" w14:textId="77777777" w:rsidR="00071D1C" w:rsidRPr="00B138F3" w:rsidRDefault="00071D1C" w:rsidP="00B46D58">
            <w:pPr>
              <w:widowControl w:val="0"/>
              <w:jc w:val="center"/>
              <w:rPr>
                <w:rFonts w:ascii="GHEA Grapalat" w:hAnsi="GHEA Grapalat"/>
                <w:sz w:val="16"/>
                <w:szCs w:val="16"/>
              </w:rPr>
            </w:pPr>
          </w:p>
        </w:tc>
        <w:tc>
          <w:tcPr>
            <w:tcW w:w="1293" w:type="dxa"/>
          </w:tcPr>
          <w:p w14:paraId="4037E7E3"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3BC7B9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7826E22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06BF541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75094F9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01403DC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88E21E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1FB7806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5DC49F9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B2BCC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A4D20F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3BF7BC7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2A05F54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41A05D2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4621E" w:rsidRPr="00B138F3" w14:paraId="7CE58FE3" w14:textId="77777777" w:rsidTr="00AB4EAB">
        <w:trPr>
          <w:trHeight w:val="404"/>
          <w:jc w:val="center"/>
        </w:trPr>
        <w:tc>
          <w:tcPr>
            <w:tcW w:w="1724" w:type="dxa"/>
          </w:tcPr>
          <w:p w14:paraId="1E531357" w14:textId="21E20E62" w:rsidR="0094621E" w:rsidRPr="00B138F3" w:rsidRDefault="0094621E" w:rsidP="0094621E">
            <w:pPr>
              <w:widowControl w:val="0"/>
              <w:jc w:val="center"/>
              <w:rPr>
                <w:rFonts w:ascii="GHEA Grapalat" w:hAnsi="GHEA Grapalat"/>
                <w:sz w:val="16"/>
                <w:szCs w:val="16"/>
              </w:rPr>
            </w:pPr>
            <w:r w:rsidRPr="006A6AC8">
              <w:rPr>
                <w:rFonts w:ascii="GHEA Grapalat" w:hAnsi="GHEA Grapalat"/>
                <w:sz w:val="18"/>
                <w:szCs w:val="18"/>
                <w:lang w:val="hy-AM"/>
              </w:rPr>
              <w:t>1</w:t>
            </w:r>
          </w:p>
        </w:tc>
        <w:tc>
          <w:tcPr>
            <w:tcW w:w="2155" w:type="dxa"/>
          </w:tcPr>
          <w:p w14:paraId="7419BEFA" w14:textId="784E801E" w:rsidR="0094621E" w:rsidRPr="00B138F3" w:rsidRDefault="0094621E" w:rsidP="0094621E">
            <w:pPr>
              <w:widowControl w:val="0"/>
              <w:jc w:val="center"/>
              <w:rPr>
                <w:rFonts w:ascii="GHEA Grapalat" w:hAnsi="GHEA Grapalat"/>
                <w:sz w:val="16"/>
                <w:szCs w:val="16"/>
              </w:rPr>
            </w:pPr>
            <w:r w:rsidRPr="006A6AC8">
              <w:rPr>
                <w:rFonts w:ascii="GHEA Grapalat" w:hAnsi="GHEA Grapalat"/>
                <w:color w:val="000000"/>
                <w:sz w:val="18"/>
                <w:szCs w:val="18"/>
              </w:rPr>
              <w:t>34141320/504</w:t>
            </w:r>
          </w:p>
        </w:tc>
        <w:tc>
          <w:tcPr>
            <w:tcW w:w="1293" w:type="dxa"/>
          </w:tcPr>
          <w:p w14:paraId="1AC07CE0" w14:textId="7695F9C7" w:rsidR="0094621E" w:rsidRPr="00B138F3" w:rsidRDefault="0094621E" w:rsidP="0094621E">
            <w:pPr>
              <w:widowControl w:val="0"/>
              <w:jc w:val="center"/>
              <w:rPr>
                <w:rFonts w:ascii="GHEA Grapalat" w:hAnsi="GHEA Grapalat"/>
                <w:sz w:val="16"/>
                <w:szCs w:val="16"/>
              </w:rPr>
            </w:pPr>
            <w:r w:rsidRPr="006A6AC8">
              <w:rPr>
                <w:rFonts w:ascii="GHEA Grapalat" w:hAnsi="GHEA Grapalat"/>
                <w:b/>
                <w:sz w:val="18"/>
                <w:szCs w:val="18"/>
              </w:rPr>
              <w:t>Мусоровозы, предназначенные для перевозки металлических контейнеров.</w:t>
            </w:r>
          </w:p>
        </w:tc>
        <w:tc>
          <w:tcPr>
            <w:tcW w:w="1007" w:type="dxa"/>
            <w:vAlign w:val="center"/>
          </w:tcPr>
          <w:p w14:paraId="6583612F" w14:textId="77777777" w:rsidR="0094621E" w:rsidRPr="00B138F3" w:rsidRDefault="0094621E" w:rsidP="0094621E">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7C3430AC" w14:textId="77777777" w:rsidR="0094621E" w:rsidRPr="00B138F3" w:rsidRDefault="0094621E" w:rsidP="0094621E">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793C2633" w14:textId="77777777" w:rsidR="0094621E" w:rsidRPr="00B138F3" w:rsidRDefault="0094621E" w:rsidP="0094621E">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3926C24" w14:textId="77777777" w:rsidR="0094621E" w:rsidRPr="00B138F3" w:rsidRDefault="0094621E" w:rsidP="0094621E">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734B4D0F" w14:textId="77777777" w:rsidR="0094621E" w:rsidRPr="00B138F3" w:rsidRDefault="0094621E" w:rsidP="0094621E">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2AD82A31" w14:textId="77777777" w:rsidR="0094621E" w:rsidRPr="00B138F3" w:rsidRDefault="0094621E" w:rsidP="0094621E">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41D76973" w14:textId="77777777" w:rsidR="0094621E" w:rsidRPr="00B138F3" w:rsidRDefault="0094621E" w:rsidP="0094621E">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7FF53DD6" w14:textId="77777777" w:rsidR="0094621E" w:rsidRPr="00B138F3" w:rsidRDefault="0094621E" w:rsidP="0094621E">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7E522B81" w14:textId="77777777" w:rsidR="0094621E" w:rsidRPr="00B138F3" w:rsidRDefault="0094621E" w:rsidP="0094621E">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315C024E" w14:textId="77777777" w:rsidR="0094621E" w:rsidRPr="00B138F3" w:rsidRDefault="0094621E" w:rsidP="0094621E">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31D1295A" w14:textId="77777777" w:rsidR="0094621E" w:rsidRPr="00B138F3" w:rsidRDefault="0094621E" w:rsidP="0094621E">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02C3252" w14:textId="77777777" w:rsidR="0094621E" w:rsidRPr="00B138F3" w:rsidRDefault="0094621E" w:rsidP="0094621E">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A933858" w14:textId="77777777" w:rsidR="0094621E" w:rsidRPr="00B138F3" w:rsidRDefault="0094621E" w:rsidP="0094621E">
            <w:pPr>
              <w:widowControl w:val="0"/>
              <w:jc w:val="center"/>
              <w:rPr>
                <w:rFonts w:ascii="GHEA Grapalat" w:hAnsi="GHEA Grapalat"/>
                <w:b/>
                <w:sz w:val="16"/>
                <w:szCs w:val="16"/>
              </w:rPr>
            </w:pPr>
            <w:r w:rsidRPr="00B138F3">
              <w:rPr>
                <w:rFonts w:ascii="GHEA Grapalat" w:hAnsi="GHEA Grapalat"/>
                <w:sz w:val="16"/>
                <w:szCs w:val="16"/>
              </w:rPr>
              <w:t>... %</w:t>
            </w:r>
          </w:p>
        </w:tc>
      </w:tr>
    </w:tbl>
    <w:p w14:paraId="0DCDE47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B9A0F65" w14:textId="77777777" w:rsidTr="00E22E51">
        <w:trPr>
          <w:jc w:val="center"/>
        </w:trPr>
        <w:tc>
          <w:tcPr>
            <w:tcW w:w="4536" w:type="dxa"/>
          </w:tcPr>
          <w:p w14:paraId="2EC34DF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5933D0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C97DFE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976400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83C1A2" w14:textId="77777777" w:rsidR="00071D1C" w:rsidRPr="00B138F3" w:rsidRDefault="00071D1C" w:rsidP="00B46D58">
            <w:pPr>
              <w:widowControl w:val="0"/>
              <w:spacing w:after="160"/>
              <w:jc w:val="center"/>
              <w:rPr>
                <w:rFonts w:ascii="GHEA Grapalat" w:hAnsi="GHEA Grapalat"/>
              </w:rPr>
            </w:pPr>
          </w:p>
        </w:tc>
        <w:tc>
          <w:tcPr>
            <w:tcW w:w="4343" w:type="dxa"/>
          </w:tcPr>
          <w:p w14:paraId="01A8436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F2DF72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6F198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E3392F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04D691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4C5513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0C8F41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847B7D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1CEF415" w14:textId="77777777" w:rsidTr="007A2020">
        <w:trPr>
          <w:tblCellSpacing w:w="7" w:type="dxa"/>
          <w:jc w:val="center"/>
        </w:trPr>
        <w:tc>
          <w:tcPr>
            <w:tcW w:w="0" w:type="auto"/>
            <w:vAlign w:val="center"/>
          </w:tcPr>
          <w:p w14:paraId="3263BAF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709A7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868AB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2867D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C87655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14890A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7E237D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C85703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2F263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9DA720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C54A8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6E3F2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B767889" w14:textId="77777777" w:rsidR="0038400D" w:rsidRPr="00B138F3" w:rsidRDefault="0038400D" w:rsidP="00B46D58">
      <w:pPr>
        <w:widowControl w:val="0"/>
        <w:spacing w:after="160"/>
        <w:ind w:firstLine="375"/>
        <w:rPr>
          <w:rFonts w:ascii="GHEA Grapalat" w:hAnsi="GHEA Grapalat"/>
          <w:iCs/>
        </w:rPr>
      </w:pPr>
    </w:p>
    <w:p w14:paraId="1AFAEE5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7977AB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94CA8C1"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CF2FD3C"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0E9A9D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F26263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594651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8F71937"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A8F488C"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35F16BA" w14:textId="77777777" w:rsidTr="00AB4EAB">
        <w:trPr>
          <w:jc w:val="center"/>
        </w:trPr>
        <w:tc>
          <w:tcPr>
            <w:tcW w:w="442" w:type="dxa"/>
            <w:vMerge w:val="restart"/>
            <w:vAlign w:val="center"/>
          </w:tcPr>
          <w:p w14:paraId="05DED6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50C8D34D"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1F2CB18" w14:textId="77777777" w:rsidTr="00AB4EAB">
        <w:trPr>
          <w:jc w:val="center"/>
        </w:trPr>
        <w:tc>
          <w:tcPr>
            <w:tcW w:w="442" w:type="dxa"/>
            <w:vMerge/>
          </w:tcPr>
          <w:p w14:paraId="31F7AAA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055B5E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D50C1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E2B962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92D45B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48D76F1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0BCEA73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4A55372" w14:textId="77777777" w:rsidTr="00AB4EAB">
        <w:trPr>
          <w:trHeight w:val="1105"/>
          <w:jc w:val="center"/>
        </w:trPr>
        <w:tc>
          <w:tcPr>
            <w:tcW w:w="442" w:type="dxa"/>
            <w:vMerge/>
            <w:tcBorders>
              <w:bottom w:val="single" w:sz="4" w:space="0" w:color="auto"/>
            </w:tcBorders>
          </w:tcPr>
          <w:p w14:paraId="2A661BD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A4672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6B9514D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14E109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ADF54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24BCC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A6836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AF41BD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51DCF4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4988DE7" w14:textId="77777777" w:rsidTr="00AB4EAB">
        <w:trPr>
          <w:jc w:val="center"/>
        </w:trPr>
        <w:tc>
          <w:tcPr>
            <w:tcW w:w="442" w:type="dxa"/>
            <w:vAlign w:val="center"/>
          </w:tcPr>
          <w:p w14:paraId="757F080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56365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71476B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5BFAEC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449C8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5DA962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63C3B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0FB158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21A6BC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3911629" w14:textId="77777777" w:rsidTr="00AB4EAB">
        <w:trPr>
          <w:jc w:val="center"/>
        </w:trPr>
        <w:tc>
          <w:tcPr>
            <w:tcW w:w="442" w:type="dxa"/>
          </w:tcPr>
          <w:p w14:paraId="3B888F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00FB4D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43D1BB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6013C5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196DD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3BA582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5ED570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3D40CA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999FD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00BF2D9" w14:textId="77777777" w:rsidR="0038400D" w:rsidRPr="00B138F3" w:rsidRDefault="0038400D" w:rsidP="00B46D58">
      <w:pPr>
        <w:widowControl w:val="0"/>
        <w:spacing w:after="160"/>
        <w:ind w:firstLine="375"/>
        <w:jc w:val="both"/>
        <w:rPr>
          <w:rFonts w:ascii="GHEA Grapalat" w:hAnsi="GHEA Grapalat" w:cs="Arial"/>
          <w:iCs/>
          <w:lang w:val="en-US"/>
        </w:rPr>
      </w:pPr>
    </w:p>
    <w:p w14:paraId="35701B0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CA2EE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51C7F7A" w14:textId="77777777" w:rsidTr="007A2020">
        <w:trPr>
          <w:trHeight w:val="266"/>
          <w:tblCellSpacing w:w="7" w:type="dxa"/>
          <w:jc w:val="center"/>
        </w:trPr>
        <w:tc>
          <w:tcPr>
            <w:tcW w:w="0" w:type="auto"/>
            <w:vAlign w:val="center"/>
          </w:tcPr>
          <w:p w14:paraId="6F76B0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75E3B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800C60A" w14:textId="77777777" w:rsidTr="007A2020">
        <w:trPr>
          <w:trHeight w:val="473"/>
          <w:tblCellSpacing w:w="7" w:type="dxa"/>
          <w:jc w:val="center"/>
        </w:trPr>
        <w:tc>
          <w:tcPr>
            <w:tcW w:w="0" w:type="auto"/>
            <w:vAlign w:val="center"/>
          </w:tcPr>
          <w:p w14:paraId="2153421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21B2CD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795298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067C51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C6B40D0" w14:textId="77777777" w:rsidTr="007A2020">
        <w:trPr>
          <w:trHeight w:val="503"/>
          <w:tblCellSpacing w:w="7" w:type="dxa"/>
          <w:jc w:val="center"/>
        </w:trPr>
        <w:tc>
          <w:tcPr>
            <w:tcW w:w="0" w:type="auto"/>
            <w:vAlign w:val="center"/>
          </w:tcPr>
          <w:p w14:paraId="30BA60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92612A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4A6A2B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7BCADF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A38E28F" w14:textId="77777777" w:rsidTr="007A2020">
        <w:trPr>
          <w:trHeight w:val="281"/>
          <w:tblCellSpacing w:w="7" w:type="dxa"/>
          <w:jc w:val="center"/>
        </w:trPr>
        <w:tc>
          <w:tcPr>
            <w:tcW w:w="0" w:type="auto"/>
            <w:vAlign w:val="center"/>
          </w:tcPr>
          <w:p w14:paraId="29A242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0CED7C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35845B0" w14:textId="77777777" w:rsidR="00196F14" w:rsidRPr="00B138F3" w:rsidRDefault="00196F14" w:rsidP="00B46D58">
      <w:pPr>
        <w:widowControl w:val="0"/>
        <w:spacing w:after="160"/>
        <w:jc w:val="right"/>
        <w:rPr>
          <w:rFonts w:ascii="GHEA Grapalat" w:hAnsi="GHEA Grapalat" w:cs="Sylfaen"/>
          <w:b/>
        </w:rPr>
      </w:pPr>
    </w:p>
    <w:p w14:paraId="4C76648D"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4FC597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001788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378EF5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181B2F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7BBA4F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4B38B1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6EBCD8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F382AD3"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8CFD3B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7FAF9D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25064F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13DE465"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E6FC4E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16992A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0E23720"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5E564F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2CDEB2"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68496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D5B09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3C33CB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5ED07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70275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A1303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39D079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3FE169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B6A4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C5716C" w14:textId="77777777" w:rsidR="00071D1C" w:rsidRPr="00B138F3" w:rsidRDefault="00071D1C" w:rsidP="00B46D58">
            <w:pPr>
              <w:widowControl w:val="0"/>
              <w:spacing w:after="120"/>
              <w:jc w:val="center"/>
              <w:rPr>
                <w:rFonts w:ascii="GHEA Grapalat" w:hAnsi="GHEA Grapalat" w:cs="Sylfaen"/>
                <w:sz w:val="20"/>
                <w:szCs w:val="20"/>
              </w:rPr>
            </w:pPr>
          </w:p>
        </w:tc>
      </w:tr>
    </w:tbl>
    <w:p w14:paraId="7A39E188"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98E13E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A9E0AD6" w14:textId="77777777" w:rsidR="00B138F3" w:rsidRDefault="00B138F3" w:rsidP="00B138F3">
      <w:pPr>
        <w:rPr>
          <w:rFonts w:ascii="GHEA Grapalat" w:hAnsi="GHEA Grapalat"/>
        </w:rPr>
      </w:pPr>
      <w:r>
        <w:rPr>
          <w:rFonts w:ascii="GHEA Grapalat" w:hAnsi="GHEA Grapalat"/>
        </w:rPr>
        <w:t xml:space="preserve">                                                       </w:t>
      </w:r>
    </w:p>
    <w:p w14:paraId="1C129AFF"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0D0E7C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0A00FCD" w14:textId="77777777" w:rsidTr="007072C5">
        <w:tc>
          <w:tcPr>
            <w:tcW w:w="4450" w:type="dxa"/>
          </w:tcPr>
          <w:p w14:paraId="395982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9DE4F9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78AEAF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763CD41"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2BF56B0" w14:textId="77777777" w:rsidTr="00E22E51">
        <w:trPr>
          <w:tblCellSpacing w:w="7" w:type="dxa"/>
          <w:jc w:val="center"/>
        </w:trPr>
        <w:tc>
          <w:tcPr>
            <w:tcW w:w="0" w:type="auto"/>
            <w:vAlign w:val="center"/>
          </w:tcPr>
          <w:p w14:paraId="7AC62F2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00C8EC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CCEB32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AA10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89AB83D" w14:textId="77777777" w:rsidTr="00E22E51">
        <w:trPr>
          <w:tblCellSpacing w:w="7" w:type="dxa"/>
          <w:jc w:val="center"/>
        </w:trPr>
        <w:tc>
          <w:tcPr>
            <w:tcW w:w="0" w:type="auto"/>
            <w:vAlign w:val="center"/>
          </w:tcPr>
          <w:p w14:paraId="116D880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208A2E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05E456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99067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29AB2EF" w14:textId="77777777" w:rsidR="00071D1C" w:rsidRDefault="00071D1C" w:rsidP="00B46D58">
      <w:pPr>
        <w:widowControl w:val="0"/>
        <w:spacing w:after="160"/>
        <w:ind w:left="-142" w:firstLine="142"/>
        <w:jc w:val="center"/>
        <w:rPr>
          <w:ins w:id="26" w:author="Inesa Kocharyan" w:date="2025-02-07T10:34:00Z"/>
          <w:rFonts w:ascii="GHEA Grapalat" w:hAnsi="GHEA Grapalat" w:cs="Sylfaen"/>
          <w:b/>
        </w:rPr>
      </w:pPr>
    </w:p>
    <w:p w14:paraId="73CF4C3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2AAFE0A"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4E0CAC8" w14:textId="77777777" w:rsidR="0081205B" w:rsidRPr="00FE3342" w:rsidRDefault="0081205B" w:rsidP="0081205B">
      <w:pPr>
        <w:jc w:val="center"/>
        <w:rPr>
          <w:ins w:id="27" w:author="Inesa Kocharyan" w:date="2025-02-07T10:36:00Z"/>
          <w:rFonts w:ascii="GHEA Grapalat" w:hAnsi="GHEA Grapalat" w:cs="GHEA Grapalat"/>
        </w:rPr>
      </w:pPr>
    </w:p>
    <w:p w14:paraId="5ED02BF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3330C8D" w14:textId="77777777" w:rsidR="00C60645" w:rsidRPr="00FE3342" w:rsidRDefault="00C60645" w:rsidP="00C60645">
      <w:pPr>
        <w:jc w:val="center"/>
        <w:rPr>
          <w:rFonts w:ascii="GHEA Grapalat" w:hAnsi="GHEA Grapalat" w:cs="GHEA Grapalat"/>
          <w:lang w:val="hy-AM"/>
        </w:rPr>
      </w:pPr>
    </w:p>
    <w:p w14:paraId="0875600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9F2C30B"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11313B31" w14:textId="77777777" w:rsidR="00C60645" w:rsidRPr="00FE3342" w:rsidRDefault="00C60645" w:rsidP="00C60645">
      <w:pPr>
        <w:rPr>
          <w:rFonts w:ascii="GHEA Grapalat" w:hAnsi="GHEA Grapalat"/>
          <w:vertAlign w:val="superscript"/>
          <w:lang w:val="es-ES"/>
        </w:rPr>
      </w:pPr>
    </w:p>
    <w:p w14:paraId="28B87123"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D9173E"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15D82F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4B75DE40"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3DC10A6"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C776A27" w14:textId="77777777" w:rsidR="00C60645" w:rsidRPr="00FE3342" w:rsidRDefault="00C60645" w:rsidP="00C60645">
      <w:pPr>
        <w:rPr>
          <w:rFonts w:ascii="GHEA Grapalat" w:hAnsi="GHEA Grapalat" w:cs="Sylfaen"/>
          <w:sz w:val="20"/>
          <w:szCs w:val="20"/>
          <w:lang w:val="es-ES"/>
        </w:rPr>
      </w:pPr>
    </w:p>
    <w:p w14:paraId="7C30165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BD5B59C" w14:textId="77777777" w:rsidR="00C60645" w:rsidRPr="00FE3342" w:rsidRDefault="00C60645" w:rsidP="00C60645">
      <w:pPr>
        <w:jc w:val="center"/>
        <w:rPr>
          <w:rFonts w:ascii="GHEA Grapalat" w:hAnsi="GHEA Grapalat" w:cs="GHEA Grapalat"/>
          <w:lang w:val="es-ES"/>
        </w:rPr>
      </w:pPr>
    </w:p>
    <w:p w14:paraId="30A50FE5" w14:textId="77777777" w:rsidR="0081205B" w:rsidRPr="00FE3342" w:rsidRDefault="0081205B" w:rsidP="00C60645">
      <w:pPr>
        <w:jc w:val="center"/>
        <w:rPr>
          <w:rFonts w:ascii="GHEA Grapalat" w:hAnsi="GHEA Grapalat" w:cs="Sylfaen"/>
          <w:b/>
          <w:lang w:val="es-ES"/>
        </w:rPr>
      </w:pPr>
    </w:p>
    <w:p w14:paraId="475F7F16"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59B3FF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FF2B45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CFC2E0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17E17D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D65320D" w14:textId="77777777" w:rsidR="00C60645" w:rsidRPr="00FE3342" w:rsidRDefault="00C60645" w:rsidP="00C60645">
      <w:pPr>
        <w:jc w:val="center"/>
        <w:rPr>
          <w:rFonts w:ascii="GHEA Grapalat" w:hAnsi="GHEA Grapalat" w:cs="Sylfaen"/>
          <w:sz w:val="16"/>
          <w:szCs w:val="16"/>
          <w:lang w:val="es-ES"/>
        </w:rPr>
      </w:pPr>
    </w:p>
    <w:p w14:paraId="3E3DF73D"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6A42A2D1"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F1D98" w14:textId="77777777" w:rsidR="00E25C41" w:rsidRDefault="00E25C41">
      <w:r>
        <w:separator/>
      </w:r>
    </w:p>
  </w:endnote>
  <w:endnote w:type="continuationSeparator" w:id="0">
    <w:p w14:paraId="0388EF77" w14:textId="77777777" w:rsidR="00E25C41" w:rsidRDefault="00E25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default"/>
    <w:sig w:usb0="00000000"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4C3D4205"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793FB" w14:textId="77777777" w:rsidR="00E25C41" w:rsidRDefault="00E25C41">
      <w:r>
        <w:separator/>
      </w:r>
    </w:p>
  </w:footnote>
  <w:footnote w:type="continuationSeparator" w:id="0">
    <w:p w14:paraId="61C621C9" w14:textId="77777777" w:rsidR="00E25C41" w:rsidRDefault="00E25C41">
      <w:r>
        <w:continuationSeparator/>
      </w:r>
    </w:p>
  </w:footnote>
  <w:footnote w:id="1">
    <w:p w14:paraId="4BE6C4CC" w14:textId="77777777"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F189425"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F8434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39F419" w14:textId="77777777"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9566634" w14:textId="77777777"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29BD44D"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2F2C47BE"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0C91F96" w14:textId="77777777"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ECDACFC" w14:textId="77777777"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4372242D" w14:textId="77777777"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0CE2AA04" w14:textId="77777777"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EA122DB" w14:textId="77777777" w:rsidR="00787692" w:rsidRPr="000811C1" w:rsidRDefault="00787692">
      <w:pPr>
        <w:pStyle w:val="FootnoteText"/>
        <w:rPr>
          <w:rFonts w:asciiTheme="minorHAnsi" w:hAnsiTheme="minorHAnsi"/>
        </w:rPr>
      </w:pPr>
    </w:p>
  </w:footnote>
  <w:footnote w:id="6">
    <w:p w14:paraId="36C32FBC" w14:textId="77777777"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 xml:space="preserve">оследний </w:t>
      </w:r>
      <w:r w:rsidRPr="0067398F">
        <w:rPr>
          <w:rFonts w:ascii="GHEA Grapalat" w:hAnsi="GHEA Grapalat"/>
          <w:i/>
          <w:sz w:val="18"/>
          <w:szCs w:val="18"/>
        </w:rPr>
        <w:t>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790B02A7" w14:textId="77777777"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3671CC2F" w14:textId="77777777" w:rsidR="00787692" w:rsidRPr="000811C1" w:rsidRDefault="00787692">
      <w:pPr>
        <w:pStyle w:val="FootnoteText"/>
        <w:rPr>
          <w:rFonts w:asciiTheme="minorHAnsi" w:hAnsiTheme="minorHAnsi"/>
        </w:rPr>
      </w:pPr>
    </w:p>
  </w:footnote>
  <w:footnote w:id="7">
    <w:p w14:paraId="5D78D432" w14:textId="77777777"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F715A5A" w14:textId="77777777" w:rsidR="00787692" w:rsidRPr="000811C1" w:rsidRDefault="00787692">
      <w:pPr>
        <w:pStyle w:val="FootnoteText"/>
        <w:rPr>
          <w:lang w:val="af-ZA"/>
        </w:rPr>
      </w:pPr>
    </w:p>
  </w:footnote>
  <w:footnote w:id="8">
    <w:p w14:paraId="4EB25065" w14:textId="77777777"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9C31E11" w14:textId="77777777"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6530D1" w14:textId="77777777" w:rsidR="00787692" w:rsidRPr="000811C1" w:rsidRDefault="00787692" w:rsidP="0027573B">
      <w:pPr>
        <w:pStyle w:val="FootnoteText"/>
        <w:rPr>
          <w:rFonts w:ascii="Sylfaen" w:hAnsi="Sylfaen"/>
          <w:sz w:val="18"/>
          <w:szCs w:val="18"/>
        </w:rPr>
      </w:pPr>
    </w:p>
  </w:footnote>
  <w:footnote w:id="10">
    <w:p w14:paraId="6E0E9611"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0A009B4"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2">
    <w:p w14:paraId="7E1156C2"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A3A3973"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6BADD0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9BF0154"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A2E9E7" w14:textId="77777777" w:rsidR="00787692" w:rsidRPr="0074108A" w:rsidRDefault="00787692" w:rsidP="00553058">
      <w:pPr>
        <w:jc w:val="both"/>
      </w:pPr>
    </w:p>
    <w:p w14:paraId="07F41C76" w14:textId="77777777" w:rsidR="00787692" w:rsidRPr="00553058" w:rsidRDefault="00787692" w:rsidP="0037456D">
      <w:pPr>
        <w:jc w:val="both"/>
        <w:rPr>
          <w:rFonts w:asciiTheme="minorHAnsi" w:hAnsiTheme="minorHAnsi"/>
          <w:sz w:val="20"/>
          <w:szCs w:val="20"/>
        </w:rPr>
      </w:pPr>
    </w:p>
    <w:p w14:paraId="3AF490AB" w14:textId="77777777" w:rsidR="00787692" w:rsidRPr="00553058" w:rsidRDefault="00787692" w:rsidP="006B3E56">
      <w:pPr>
        <w:pStyle w:val="FootnoteText"/>
        <w:rPr>
          <w:rFonts w:asciiTheme="minorHAnsi" w:hAnsiTheme="minorHAnsi"/>
        </w:rPr>
      </w:pPr>
    </w:p>
  </w:footnote>
  <w:footnote w:id="13">
    <w:p w14:paraId="64EE799A"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BC010F" w14:textId="77777777" w:rsidR="00787692" w:rsidRPr="00D3436F" w:rsidRDefault="00787692">
      <w:pPr>
        <w:pStyle w:val="FootnoteText"/>
        <w:rPr>
          <w:lang w:val="es-ES"/>
        </w:rPr>
      </w:pPr>
    </w:p>
  </w:footnote>
  <w:footnote w:id="14">
    <w:p w14:paraId="549BBC6D" w14:textId="77777777" w:rsidR="00787692" w:rsidRPr="008842CE" w:rsidRDefault="00787692" w:rsidP="003D2FE2">
      <w:pPr>
        <w:pStyle w:val="FootnoteText"/>
        <w:jc w:val="both"/>
      </w:pPr>
    </w:p>
  </w:footnote>
  <w:footnote w:id="15">
    <w:p w14:paraId="659D1F71" w14:textId="77777777" w:rsidR="00787692" w:rsidRPr="008842CE" w:rsidRDefault="00787692" w:rsidP="000A214C">
      <w:pPr>
        <w:pStyle w:val="FootnoteText"/>
        <w:jc w:val="both"/>
      </w:pPr>
    </w:p>
  </w:footnote>
  <w:footnote w:id="16">
    <w:p w14:paraId="7B9C6D89"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6C86588C" w14:textId="77777777"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8FFE5CC"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0C1FB587" w14:textId="77777777" w:rsidR="00787692" w:rsidRPr="00D3436F" w:rsidRDefault="00787692">
      <w:pPr>
        <w:pStyle w:val="FootnoteText"/>
        <w:rPr>
          <w:lang w:val="hy-AM"/>
        </w:rPr>
      </w:pPr>
    </w:p>
  </w:footnote>
  <w:footnote w:id="18">
    <w:p w14:paraId="3783BD9B"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40DBAAD"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BF50BF" w14:textId="77777777" w:rsidR="00787692" w:rsidRPr="00D3436F" w:rsidRDefault="00787692">
      <w:pPr>
        <w:pStyle w:val="FootnoteText"/>
        <w:rPr>
          <w:lang w:val="hy-AM"/>
        </w:rPr>
      </w:pPr>
    </w:p>
  </w:footnote>
  <w:footnote w:id="19">
    <w:p w14:paraId="33AA418C"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5A1596C"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9F05B9A" w14:textId="77777777" w:rsidR="00787692" w:rsidRPr="00D3436F" w:rsidRDefault="00787692">
      <w:pPr>
        <w:pStyle w:val="FootnoteText"/>
        <w:rPr>
          <w:lang w:val="hy-AM"/>
        </w:rPr>
      </w:pPr>
    </w:p>
  </w:footnote>
  <w:footnote w:id="21">
    <w:p w14:paraId="46EDE301"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2">
    <w:p w14:paraId="2F2A7781"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w:t>
      </w:r>
      <w:r w:rsidRPr="008842CE">
        <w:rPr>
          <w:rFonts w:ascii="GHEA Grapalat" w:hAnsi="GHEA Grapalat"/>
          <w:i/>
        </w:rPr>
        <w:t>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B37570C" w14:textId="77777777"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5133043" w14:textId="77777777" w:rsidR="00787692" w:rsidRPr="00D3436F" w:rsidRDefault="00787692">
      <w:pPr>
        <w:pStyle w:val="FootnoteText"/>
        <w:rPr>
          <w:lang w:val="hy-AM"/>
        </w:rPr>
      </w:pPr>
    </w:p>
    <w:p w14:paraId="2C2F706E"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32F8E9A1"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14:paraId="12278BC6" w14:textId="77777777"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1229ECF2"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6D73B45D"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34703153">
    <w:abstractNumId w:val="20"/>
  </w:num>
  <w:num w:numId="2" w16cid:durableId="869612283">
    <w:abstractNumId w:val="10"/>
  </w:num>
  <w:num w:numId="3" w16cid:durableId="1161039344">
    <w:abstractNumId w:val="19"/>
  </w:num>
  <w:num w:numId="4" w16cid:durableId="762381439">
    <w:abstractNumId w:val="14"/>
  </w:num>
  <w:num w:numId="5" w16cid:durableId="1936787532">
    <w:abstractNumId w:val="23"/>
  </w:num>
  <w:num w:numId="6" w16cid:durableId="1560247419">
    <w:abstractNumId w:val="20"/>
    <w:lvlOverride w:ilvl="0">
      <w:startOverride w:val="1"/>
    </w:lvlOverride>
    <w:lvlOverride w:ilvl="1"/>
    <w:lvlOverride w:ilvl="2"/>
    <w:lvlOverride w:ilvl="3"/>
    <w:lvlOverride w:ilvl="4"/>
    <w:lvlOverride w:ilvl="5"/>
    <w:lvlOverride w:ilvl="6"/>
    <w:lvlOverride w:ilvl="7"/>
    <w:lvlOverride w:ilvl="8"/>
  </w:num>
  <w:num w:numId="7" w16cid:durableId="11939539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76378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265834">
    <w:abstractNumId w:val="17"/>
  </w:num>
  <w:num w:numId="10" w16cid:durableId="23796240">
    <w:abstractNumId w:val="5"/>
  </w:num>
  <w:num w:numId="11" w16cid:durableId="953051876">
    <w:abstractNumId w:val="8"/>
  </w:num>
  <w:num w:numId="12" w16cid:durableId="341784972">
    <w:abstractNumId w:val="27"/>
  </w:num>
  <w:num w:numId="13" w16cid:durableId="472867429">
    <w:abstractNumId w:val="25"/>
  </w:num>
  <w:num w:numId="14" w16cid:durableId="1409814150">
    <w:abstractNumId w:val="12"/>
  </w:num>
  <w:num w:numId="15" w16cid:durableId="1919317161">
    <w:abstractNumId w:val="26"/>
  </w:num>
  <w:num w:numId="16" w16cid:durableId="1760717351">
    <w:abstractNumId w:val="13"/>
  </w:num>
  <w:num w:numId="17" w16cid:durableId="1186292760">
    <w:abstractNumId w:val="6"/>
  </w:num>
  <w:num w:numId="18" w16cid:durableId="1294021601">
    <w:abstractNumId w:val="1"/>
  </w:num>
  <w:num w:numId="19" w16cid:durableId="1157651125">
    <w:abstractNumId w:val="16"/>
  </w:num>
  <w:num w:numId="20" w16cid:durableId="725377390">
    <w:abstractNumId w:val="16"/>
  </w:num>
  <w:num w:numId="21" w16cid:durableId="19153594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6665473">
    <w:abstractNumId w:val="21"/>
  </w:num>
  <w:num w:numId="23" w16cid:durableId="225384536">
    <w:abstractNumId w:val="7"/>
  </w:num>
  <w:num w:numId="24" w16cid:durableId="1746562892">
    <w:abstractNumId w:val="18"/>
  </w:num>
  <w:num w:numId="25" w16cid:durableId="975649509">
    <w:abstractNumId w:val="11"/>
  </w:num>
  <w:num w:numId="26" w16cid:durableId="331877873">
    <w:abstractNumId w:val="4"/>
  </w:num>
  <w:num w:numId="27" w16cid:durableId="251475500">
    <w:abstractNumId w:val="3"/>
  </w:num>
  <w:num w:numId="28" w16cid:durableId="1175877709">
    <w:abstractNumId w:val="0"/>
  </w:num>
  <w:num w:numId="29" w16cid:durableId="2074347051">
    <w:abstractNumId w:val="9"/>
  </w:num>
  <w:num w:numId="30" w16cid:durableId="608859233">
    <w:abstractNumId w:val="24"/>
  </w:num>
  <w:num w:numId="31" w16cid:durableId="1063989339">
    <w:abstractNumId w:val="15"/>
  </w:num>
  <w:num w:numId="32" w16cid:durableId="1260913017">
    <w:abstractNumId w:val="22"/>
  </w:num>
  <w:num w:numId="33" w16cid:durableId="156232380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4D0F"/>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4E8"/>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12"/>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3BB"/>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2F13"/>
    <w:rsid w:val="0039338D"/>
    <w:rsid w:val="003933FB"/>
    <w:rsid w:val="00393D70"/>
    <w:rsid w:val="003946B4"/>
    <w:rsid w:val="00394990"/>
    <w:rsid w:val="003949A5"/>
    <w:rsid w:val="003949C0"/>
    <w:rsid w:val="00395D6D"/>
    <w:rsid w:val="003960EA"/>
    <w:rsid w:val="003961B6"/>
    <w:rsid w:val="003961EF"/>
    <w:rsid w:val="0039646A"/>
    <w:rsid w:val="003964E9"/>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9B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C7935"/>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78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AC8"/>
    <w:rsid w:val="006A6D19"/>
    <w:rsid w:val="006B0116"/>
    <w:rsid w:val="006B0566"/>
    <w:rsid w:val="006B05A1"/>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487"/>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CF6"/>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21E"/>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0C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3E9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BB1"/>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1D93"/>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3C"/>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491"/>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41"/>
    <w:rsid w:val="00DA2289"/>
    <w:rsid w:val="00DA2722"/>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469"/>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C41"/>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0D9"/>
    <w:rsid w:val="00E861BF"/>
    <w:rsid w:val="00E87B8E"/>
    <w:rsid w:val="00E901A4"/>
    <w:rsid w:val="00E90E72"/>
    <w:rsid w:val="00E90FD0"/>
    <w:rsid w:val="00E914E1"/>
    <w:rsid w:val="00E91A69"/>
    <w:rsid w:val="00E91D37"/>
    <w:rsid w:val="00E91F17"/>
    <w:rsid w:val="00E92272"/>
    <w:rsid w:val="00E92BAA"/>
    <w:rsid w:val="00E93CA2"/>
    <w:rsid w:val="00E94D7F"/>
    <w:rsid w:val="00E95645"/>
    <w:rsid w:val="00E95CE6"/>
    <w:rsid w:val="00E95E47"/>
    <w:rsid w:val="00E969ED"/>
    <w:rsid w:val="00E96B46"/>
    <w:rsid w:val="00E96D7D"/>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920"/>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55C"/>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E85907"/>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1464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yk.aghabalyan@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k.aghabalyan@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yk.aghabal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4331</TotalTime>
  <Pages>107</Pages>
  <Words>26104</Words>
  <Characters>148793</Characters>
  <Application>Microsoft Office Word</Application>
  <DocSecurity>0</DocSecurity>
  <Lines>1239</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174548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10</cp:lastModifiedBy>
  <cp:revision>1865</cp:revision>
  <cp:lastPrinted>2018-02-16T07:12:00Z</cp:lastPrinted>
  <dcterms:created xsi:type="dcterms:W3CDTF">2019-10-28T07:04:00Z</dcterms:created>
  <dcterms:modified xsi:type="dcterms:W3CDTF">2026-08-26T08:31:00Z</dcterms:modified>
</cp:coreProperties>
</file>